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112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R4-2411892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Maastricht, Netherlands, 19th – 23rd August, 2024</w:t>
      </w:r>
    </w:p>
    <w:p>
      <w:pPr>
        <w:widowControl w:val="0"/>
        <w:tabs>
          <w:tab w:val="left" w:pos="1985"/>
        </w:tabs>
        <w:spacing w:before="120" w:after="120" w:line="240" w:lineRule="auto"/>
        <w:jc w:val="left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 on UE RF for type 4a and type 4b for NonCol_intraB_ENDC_NR_CA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8.5.2.1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#103 meeting, A new work item on support of intra-band non-collocated EN-DC/NR-CA was approved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>The core part objectives of the new WID is as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core part of the work item includes:</w:t>
            </w:r>
          </w:p>
          <w:p>
            <w:pPr>
              <w:pStyle w:val="3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Specify the core requirements for type 4a/</w:t>
            </w:r>
            <w:r>
              <w:rPr>
                <w:rFonts w:hint="default" w:ascii="Times New Roman" w:hAnsi="Times New Roman" w:eastAsia="Yu Mincho" w:cs="Times New Roman"/>
                <w:sz w:val="20"/>
                <w:szCs w:val="20"/>
                <w:lang w:eastAsia="ja-JP"/>
              </w:rPr>
              <w:t>4</w:t>
            </w: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b capable FWA UE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RF power imbalance requirements of up to 25dB</w:t>
            </w:r>
          </w:p>
          <w:p>
            <w:pPr>
              <w:pStyle w:val="3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RRM requirements including MTTD and MRTD requirements and other identified requirement such as scheduling restriction/availability, SCell operation related delay and interruption.</w:t>
            </w:r>
          </w:p>
          <w:p>
            <w:pPr>
              <w:widowControl w:val="0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2"/>
                <w:sz w:val="20"/>
                <w:szCs w:val="20"/>
                <w:lang w:val="en-US" w:eastAsia="zh-CN"/>
              </w:rPr>
              <w:t>Work is limited to EN-DC/NR-CA for bands 42, n77/n78</w:t>
            </w:r>
          </w:p>
          <w:p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00"/>
              <w:textAlignment w:val="auto"/>
              <w:rPr>
                <w:rFonts w:hint="default" w:ascii="Times New Roman" w:hAnsi="Times New Roman" w:cs="Times New Roman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Discuss and if needed, specify the UE behavior when the UE supports type 4a/b but operates in co-located scenarios depending on whether network signaling is provided. R18 handling of UE behavior can be used as a reference.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views about UE RF for type 4( or type 4a and type 4b). </w:t>
      </w:r>
    </w:p>
    <w:bookmarkEnd w:id="3"/>
    <w:p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bookmarkStart w:id="4" w:name="OLE_LINK23"/>
      <w:bookmarkStart w:id="5" w:name="OLE_LINK41"/>
      <w:bookmarkStart w:id="6" w:name="OLE_LINK6"/>
      <w:bookmarkStart w:id="7" w:name="OLE_LINK66"/>
      <w:r>
        <w:rPr>
          <w:rFonts w:hint="eastAsia"/>
          <w:sz w:val="20"/>
          <w:lang w:val="en-US" w:eastAsia="zh-CN"/>
        </w:rPr>
        <w:t>Based on the conclusion in RAN4 #111 meeting, the following RF requirements need further discussion for type 4a/4b</w:t>
      </w:r>
      <w:r>
        <w:rPr>
          <w:rFonts w:hint="eastAsia"/>
          <w:sz w:val="20"/>
          <w:vertAlign w:val="superscript"/>
          <w:lang w:val="en-US" w:eastAsia="zh-CN"/>
        </w:rPr>
        <w:t>[2]</w:t>
      </w:r>
      <w:r>
        <w:rPr>
          <w:rFonts w:hint="eastAsia"/>
          <w:sz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游明朝"/>
                <w:sz w:val="20"/>
                <w:szCs w:val="20"/>
                <w:lang w:val="en-US" w:eastAsia="ja-JP"/>
              </w:rPr>
            </w:pPr>
            <w:r>
              <w:rPr>
                <w:rFonts w:eastAsia="游明朝"/>
                <w:sz w:val="20"/>
                <w:szCs w:val="20"/>
                <w:lang w:val="en-US" w:eastAsia="ja-JP"/>
              </w:rPr>
              <w:t>&lt; Issue 2-1-2:  How to capture the power imbalance and REFSENS requirements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lang w:val="sv-SE" w:eastAsia="zh-CN"/>
              </w:rPr>
            </w:pPr>
            <w:r>
              <w:rPr>
                <w:b/>
                <w:sz w:val="20"/>
                <w:szCs w:val="20"/>
                <w:lang w:val="sv-SE" w:eastAsia="zh-CN"/>
              </w:rPr>
              <w:t xml:space="preserve">Agreement: 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sv-SE" w:eastAsia="zh-CN"/>
              </w:rPr>
            </w:pPr>
            <w:r>
              <w:rPr>
                <w:sz w:val="20"/>
                <w:szCs w:val="20"/>
                <w:lang w:val="sv-SE" w:eastAsia="zh-CN"/>
              </w:rPr>
              <w:t>Define the Type 4 receiver imbalance requirements in the same table as for Type 2.</w:t>
            </w:r>
          </w:p>
          <w:p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FFS on the details of modification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游明朝"/>
                <w:sz w:val="20"/>
                <w:szCs w:val="20"/>
                <w:lang w:val="en-US" w:eastAsia="ja-JP"/>
              </w:rPr>
            </w:pPr>
            <w:r>
              <w:rPr>
                <w:rFonts w:eastAsia="游明朝"/>
                <w:sz w:val="20"/>
                <w:szCs w:val="20"/>
                <w:lang w:val="en-US" w:eastAsia="ja-JP"/>
              </w:rPr>
              <w:t>&lt; Issue 2-1-3:  Minimum DL frequency separation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FF0000"/>
                <w:sz w:val="20"/>
                <w:szCs w:val="20"/>
                <w:lang w:val="en-US" w:eastAsia="zh-CN"/>
              </w:rPr>
            </w:pPr>
            <w:r>
              <w:rPr>
                <w:b/>
                <w:sz w:val="20"/>
                <w:szCs w:val="20"/>
                <w:lang w:val="en-US" w:eastAsia="zh-CN"/>
              </w:rPr>
              <w:t>Way Forward:</w:t>
            </w:r>
          </w:p>
          <w:p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Continue further discussion on the following two options and conclude it in the next meeting.</w:t>
            </w:r>
          </w:p>
          <w:p>
            <w:pPr>
              <w:pStyle w:val="33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Fonts w:eastAsia="游明朝"/>
                <w:sz w:val="20"/>
                <w:szCs w:val="20"/>
                <w:lang w:eastAsia="ja-JP"/>
              </w:rPr>
              <w:t>Option 1. Center of BW</w:t>
            </w:r>
            <w:r>
              <w:rPr>
                <w:rFonts w:eastAsia="游明朝"/>
                <w:sz w:val="20"/>
                <w:szCs w:val="20"/>
                <w:vertAlign w:val="subscript"/>
                <w:lang w:eastAsia="ja-JP"/>
              </w:rPr>
              <w:t>another</w:t>
            </w:r>
            <w:r>
              <w:rPr>
                <w:rFonts w:eastAsia="游明朝"/>
                <w:sz w:val="20"/>
                <w:szCs w:val="20"/>
                <w:lang w:eastAsia="ja-JP"/>
              </w:rPr>
              <w:t xml:space="preserve"> relative to edge of BW</w:t>
            </w:r>
            <w:r>
              <w:rPr>
                <w:rFonts w:eastAsia="游明朝"/>
                <w:sz w:val="20"/>
                <w:szCs w:val="20"/>
                <w:vertAlign w:val="subscript"/>
                <w:lang w:eastAsia="ja-JP"/>
              </w:rPr>
              <w:t>wanted</w:t>
            </w:r>
            <w:r>
              <w:rPr>
                <w:rFonts w:eastAsia="游明朝"/>
                <w:sz w:val="20"/>
                <w:szCs w:val="20"/>
                <w:lang w:eastAsia="ja-JP"/>
              </w:rPr>
              <w:t xml:space="preserve"> is assumed to be at least 80MHz+BW</w:t>
            </w:r>
            <w:r>
              <w:rPr>
                <w:rFonts w:eastAsia="游明朝"/>
                <w:sz w:val="20"/>
                <w:szCs w:val="20"/>
                <w:vertAlign w:val="subscript"/>
                <w:lang w:eastAsia="ja-JP"/>
              </w:rPr>
              <w:t>another</w:t>
            </w:r>
            <w:r>
              <w:rPr>
                <w:rFonts w:eastAsia="游明朝"/>
                <w:sz w:val="20"/>
                <w:szCs w:val="20"/>
                <w:lang w:eastAsia="ja-JP"/>
              </w:rPr>
              <w:t>/2 away from the edge of the wanted CC.</w:t>
            </w:r>
          </w:p>
          <w:p>
            <w:pPr>
              <w:pStyle w:val="33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Option 2. Max (5/2* BW</w:t>
            </w:r>
            <w:r>
              <w:rPr>
                <w:sz w:val="20"/>
                <w:szCs w:val="20"/>
                <w:vertAlign w:val="subscript"/>
              </w:rPr>
              <w:t>another</w:t>
            </w:r>
            <w:r>
              <w:rPr>
                <w:sz w:val="20"/>
                <w:szCs w:val="20"/>
              </w:rPr>
              <w:t>, [50] MHz).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eastAsia="等线" w:cs="Times New Roman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With regard to the specification implement for type 4a/4b, it is agreed in RAN4 # 112 to include RF requirements of type 4a/4b in the same table with type 2 in table 7.10A.2-1. Due to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up to 4-layer DL MIMO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(i.e. 4 antenna port)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per CC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is supported for type 4a/4b UE, the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Rx requirements for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four 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Rx ports are applicable for each component carrier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.</w:t>
      </w:r>
      <w:r>
        <w:rPr>
          <w:rFonts w:hint="eastAsia" w:eastAsia="等线" w:cs="Times New Roman"/>
          <w:sz w:val="20"/>
          <w:szCs w:val="20"/>
          <w:lang w:val="en-US" w:eastAsia="zh-CN"/>
        </w:rPr>
        <w:t xml:space="preserve"> Therefore, the NOTE 4 in table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</w:t>
      </w:r>
      <w:bookmarkStart w:id="8" w:name="OLE_LINK3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7.10A.2-1 should be updated to include type 4a/4b UE.</w:t>
      </w:r>
      <w:bookmarkEnd w:id="8"/>
      <w:r>
        <w:rPr>
          <w:rFonts w:hint="eastAsia" w:eastAsia="等线" w:cs="Times New Roman"/>
          <w:sz w:val="20"/>
          <w:szCs w:val="20"/>
          <w:lang w:val="en-US" w:eastAsia="zh-CN"/>
        </w:rPr>
        <w:t xml:space="preserve"> As pointed by company last meeting, Note 3 also needs refinement as type 2 appears in the specification. Another issue is that the description in 7.10A is used for power imbalance of type 2 UE, and if type 4 also needs to be included in the chapter, the modification of the text in 7.10A is also necessary.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To take the following modification of 7.10A into consideration for power imbalance of type 4 NRCA 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4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7.10A.1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General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eastAsia="zh-CN"/>
              </w:rPr>
              <w:t>Power i</w:t>
            </w:r>
            <w:r>
              <w:t>mbalance require</w:t>
            </w:r>
            <w:r>
              <w:rPr>
                <w:lang w:eastAsia="zh-CN"/>
              </w:rPr>
              <w:t xml:space="preserve">ment </w:t>
            </w:r>
            <w:r>
              <w:rPr>
                <w:lang w:val="en-US" w:eastAsia="zh-CN"/>
              </w:rPr>
              <w:t xml:space="preserve">is a measure of the receiver’s ability to receive a wanted signal in the presence of another signal with a power imbalance and 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pecific frequency offset from the wanted signal.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0" w:author="ZTE_Liu Wenhao" w:date="2024-06-03T11:16:18Z"/>
                <w:rFonts w:hint="eastAsia"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Power imbalance requirement in this subclause is only applicable for a UE</w:t>
            </w:r>
            <w:ins w:id="1" w:author="ZTE_Liu Wenhao" w:date="2024-06-03T11:16:15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2" w:author="ZTE_Liu Wenhao" w:date="2024-06-03T11:16:16Z">
              <w:r>
                <w:rPr>
                  <w:rFonts w:hint="eastAsia" w:eastAsia="等线"/>
                  <w:lang w:val="en-US" w:eastAsia="zh-CN"/>
                </w:rPr>
                <w:t>w</w:t>
              </w:r>
            </w:ins>
            <w:ins w:id="3" w:author="ZTE_Liu Wenhao" w:date="2024-06-03T11:16:17Z">
              <w:r>
                <w:rPr>
                  <w:rFonts w:hint="eastAsia" w:eastAsia="等线"/>
                  <w:lang w:val="en-US" w:eastAsia="zh-CN"/>
                </w:rPr>
                <w:t>hen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" w:author="ZTE_Liu Wenhao" w:date="2024-06-03T11:16:32Z"/>
                <w:rFonts w:eastAsia="等线"/>
                <w:i/>
                <w:lang w:val="en-US" w:eastAsia="zh-CN"/>
              </w:rPr>
            </w:pPr>
            <w:ins w:id="5" w:author="ZTE_Liu Wenhao" w:date="2024-06-03T11:16:22Z">
              <w:r>
                <w:rPr>
                  <w:rFonts w:hint="eastAsia" w:eastAsia="等线"/>
                  <w:lang w:val="en-US" w:eastAsia="zh-CN"/>
                </w:rPr>
                <w:t>A</w:t>
              </w:r>
            </w:ins>
            <w:ins w:id="6" w:author="ZTE_Liu Wenhao" w:date="2024-06-03T11:16:23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7" w:author="ZTE_Liu Wenhao" w:date="2024-06-03T11:16:24Z">
              <w:r>
                <w:rPr>
                  <w:rFonts w:hint="eastAsia" w:eastAsia="等线"/>
                  <w:lang w:val="en-US" w:eastAsia="zh-CN"/>
                </w:rPr>
                <w:t>UE</w:t>
              </w:r>
            </w:ins>
            <w:r>
              <w:rPr>
                <w:rFonts w:eastAsia="等线"/>
                <w:lang w:val="en-US" w:eastAsia="zh-CN"/>
              </w:rPr>
              <w:t xml:space="preserve"> capable of </w:t>
            </w:r>
            <w:r>
              <w:rPr>
                <w:rFonts w:eastAsia="等线"/>
                <w:i/>
                <w:lang w:val="en-US" w:eastAsia="zh-CN"/>
              </w:rPr>
              <w:t xml:space="preserve">intraBandNR-CA-non-collocated-r18 </w:t>
            </w:r>
            <w:r>
              <w:rPr>
                <w:rFonts w:eastAsia="等线"/>
                <w:lang w:val="en-US" w:eastAsia="zh-CN"/>
              </w:rPr>
              <w:t>and is not provided with</w:t>
            </w:r>
            <w:r>
              <w:rPr>
                <w:rFonts w:eastAsia="等线"/>
                <w:i/>
                <w:lang w:val="en-US" w:eastAsia="zh-CN"/>
              </w:rPr>
              <w:t xml:space="preserve"> nonCollocatedTypeNR-CA-r18</w:t>
            </w:r>
            <w:r>
              <w:rPr>
                <w:rFonts w:eastAsia="等线"/>
                <w:lang w:val="en-US" w:eastAsia="zh-CN"/>
              </w:rPr>
              <w:t xml:space="preserve"> and</w:t>
            </w:r>
            <w:r>
              <w:rPr>
                <w:rFonts w:eastAsia="等线"/>
                <w:lang w:eastAsia="zh-CN"/>
              </w:rPr>
              <w:t xml:space="preserve"> is configured with </w:t>
            </w:r>
            <w:r>
              <w:rPr>
                <w:i/>
                <w:iCs/>
                <w:color w:val="000000"/>
              </w:rPr>
              <w:t>maxMIMO-Lay</w:t>
            </w:r>
            <w:r>
              <w:rPr>
                <w:rFonts w:eastAsia="等线"/>
                <w:i/>
                <w:lang w:eastAsia="zh-CN"/>
              </w:rPr>
              <w:t>ers</w:t>
            </w:r>
            <w:r>
              <w:rPr>
                <w:rFonts w:eastAsia="等线"/>
                <w:lang w:eastAsia="zh-CN"/>
              </w:rPr>
              <w:t> with value less than or equal to 2</w:t>
            </w:r>
            <w:r>
              <w:rPr>
                <w:rFonts w:eastAsia="等线"/>
                <w:i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i/>
                <w:lang w:val="en-US" w:eastAsia="zh-CN"/>
              </w:rPr>
            </w:pPr>
            <w:ins w:id="8" w:author="ZTE_Liu Wenhao" w:date="2024-06-03T11:16:33Z">
              <w:r>
                <w:rPr>
                  <w:rFonts w:hint="default" w:eastAsia="等线"/>
                  <w:i w:val="0"/>
                  <w:lang w:val="en-US" w:eastAsia="zh-CN"/>
                </w:rPr>
                <w:t>Or</w:t>
              </w:r>
            </w:ins>
            <w:ins w:id="9" w:author="ZTE_Liu Wenhao" w:date="2024-06-03T11:16:35Z">
              <w:r>
                <w:rPr>
                  <w:rFonts w:hint="default" w:eastAsia="等线"/>
                  <w:i w:val="0"/>
                  <w:lang w:val="en-US" w:eastAsia="zh-CN"/>
                </w:rPr>
                <w:t xml:space="preserve"> </w:t>
              </w:r>
            </w:ins>
            <w:ins w:id="10" w:author="ZTE_Liu Wenhao" w:date="2024-06-03T11:16:58Z">
              <w:r>
                <w:rPr>
                  <w:rFonts w:hint="eastAsia" w:eastAsia="等线"/>
                  <w:i w:val="0"/>
                  <w:lang w:val="en-US" w:eastAsia="zh-CN"/>
                </w:rPr>
                <w:t xml:space="preserve">a </w:t>
              </w:r>
            </w:ins>
            <w:ins w:id="11" w:author="ZTE_Liu Wenhao" w:date="2024-06-03T11:16:59Z">
              <w:r>
                <w:rPr>
                  <w:rFonts w:hint="eastAsia" w:eastAsia="等线"/>
                  <w:i w:val="0"/>
                  <w:lang w:val="en-US" w:eastAsia="zh-CN"/>
                </w:rPr>
                <w:t>UE</w:t>
              </w:r>
            </w:ins>
            <w:ins w:id="12" w:author="ZTE_Liu Wenhao" w:date="2024-06-03T11:17:00Z">
              <w:r>
                <w:rPr>
                  <w:rFonts w:hint="eastAsia" w:eastAsia="等线"/>
                  <w:i w:val="0"/>
                  <w:lang w:val="en-US" w:eastAsia="zh-CN"/>
                </w:rPr>
                <w:t xml:space="preserve"> </w:t>
              </w:r>
            </w:ins>
            <w:ins w:id="13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capable of </w:t>
              </w:r>
            </w:ins>
            <w:ins w:id="14" w:author="ZTE_Liu Wenhao" w:date="2024-06-03T11:17:20Z">
              <w:r>
                <w:rPr>
                  <w:rFonts w:hint="eastAsia" w:eastAsia="等线"/>
                  <w:lang w:val="en-US" w:eastAsia="zh-CN"/>
                </w:rPr>
                <w:t>[</w:t>
              </w:r>
            </w:ins>
            <w:ins w:id="15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intraBandNR-CA-non-collocated-r1</w:t>
              </w:r>
            </w:ins>
            <w:ins w:id="16" w:author="ZTE_Liu Wenhao" w:date="2024-06-03T11:17:28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17" w:author="ZTE_Liu Wenhao" w:date="2024-06-03T11:17:25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18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19" w:author="ZTE_Liu Wenhao" w:date="2024-06-03T11:17:12Z">
              <w:r>
                <w:rPr>
                  <w:rFonts w:eastAsia="等线"/>
                  <w:lang w:val="en-US" w:eastAsia="zh-CN"/>
                </w:rPr>
                <w:t>and is not provided with</w:t>
              </w:r>
            </w:ins>
            <w:ins w:id="20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21" w:author="ZTE_Liu Wenhao" w:date="2024-06-03T11:17:34Z">
              <w:r>
                <w:rPr>
                  <w:rFonts w:hint="eastAsia" w:eastAsia="等线"/>
                  <w:i/>
                  <w:lang w:val="en-US" w:eastAsia="zh-CN"/>
                </w:rPr>
                <w:t>[</w:t>
              </w:r>
            </w:ins>
            <w:ins w:id="22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nonCollocatedTypeNR-CA-r1</w:t>
              </w:r>
            </w:ins>
            <w:ins w:id="23" w:author="ZTE_Liu Wenhao" w:date="2024-06-03T11:17:40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24" w:author="ZTE_Liu Wenhao" w:date="2024-06-03T11:17:38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25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 and</w:t>
              </w:r>
            </w:ins>
            <w:ins w:id="26" w:author="ZTE_Liu Wenhao" w:date="2024-06-03T11:17:12Z">
              <w:r>
                <w:rPr>
                  <w:rFonts w:eastAsia="等线"/>
                  <w:lang w:eastAsia="zh-CN"/>
                </w:rPr>
                <w:t xml:space="preserve"> is configured with </w:t>
              </w:r>
            </w:ins>
            <w:ins w:id="27" w:author="ZTE_Liu Wenhao" w:date="2024-06-03T11:17:12Z">
              <w:r>
                <w:rPr>
                  <w:i/>
                  <w:iCs/>
                  <w:color w:val="000000"/>
                </w:rPr>
                <w:t>maxMIMO-Lay</w:t>
              </w:r>
            </w:ins>
            <w:ins w:id="28" w:author="ZTE_Liu Wenhao" w:date="2024-06-03T11:17:12Z">
              <w:r>
                <w:rPr>
                  <w:rFonts w:eastAsia="等线"/>
                  <w:i/>
                  <w:lang w:eastAsia="zh-CN"/>
                </w:rPr>
                <w:t>ers</w:t>
              </w:r>
            </w:ins>
            <w:ins w:id="29" w:author="ZTE_Liu Wenhao" w:date="2024-06-03T11:17:12Z">
              <w:r>
                <w:rPr>
                  <w:rFonts w:eastAsia="等线"/>
                  <w:lang w:eastAsia="zh-CN"/>
                </w:rPr>
                <w:t xml:space="preserve"> with value less than or equal to </w:t>
              </w:r>
            </w:ins>
            <w:ins w:id="30" w:author="ZTE_Liu Wenhao" w:date="2024-06-03T11:17:5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  <w:ins w:id="31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  <w:bookmarkStart w:id="10" w:name="_GoBack"/>
      <w:bookmarkEnd w:id="10"/>
    </w:p>
    <w:p>
      <w:pPr>
        <w:pStyle w:val="55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707"/>
        <w:gridCol w:w="3059"/>
        <w:gridCol w:w="1280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Center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Relative to edge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REFSENS 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>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≤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&lt;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&gt;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 – 10*log10(BW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/BW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≥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1: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The transmitter shall be set to 24dB below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at the minimum uplink configuration specified in Table 7.3.2-3 with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as defined in clause 6.2A.4.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2: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wanted carrier.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another wanted carrier with 25 dB power imbalance.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3: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It’s allowed to use one of test configurations to verify the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RX power imbalance requirement</w:t>
            </w:r>
            <w:del w:id="32" w:author="ZTE_Liu Wenhao" w:date="2024-06-03T11:18:59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delText xml:space="preserve"> for type 2 UE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4: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REFSENS is the reference sensitivity level for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wo antenna port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 Table 7.3.2-1b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ins w:id="33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and/or for four antenna port in Table </w:t>
              </w:r>
            </w:ins>
            <w:ins w:id="34" w:author="ZTE_Liu Wenhao" w:date="2024-05-11T08:54:32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7.3.2-1b</w:t>
              </w:r>
            </w:ins>
            <w:ins w:id="35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modified by the </w:t>
              </w:r>
            </w:ins>
            <w:ins w:id="36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9"/>
                  <w:szCs w:val="19"/>
                  <w:lang w:val="en-US" w:eastAsia="zh-CN" w:bidi="ar"/>
                </w:rPr>
                <w:t>ΔR</w:t>
              </w:r>
            </w:ins>
            <w:ins w:id="37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3"/>
                  <w:szCs w:val="13"/>
                  <w:lang w:val="en-US" w:eastAsia="zh-CN" w:bidi="ar"/>
                </w:rPr>
                <w:t>IB,4R</w:t>
              </w:r>
            </w:ins>
            <w:ins w:id="38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in Table 7.3.2-2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The minimum DL frequency separation is discussed for type 4a/4b UE and the following 2 options are reached.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&lt; Issue 2-1-3:  Minimum DL frequency separation &gt;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color w:val="FF0000"/>
                <w:lang w:val="en-US" w:eastAsia="zh-CN"/>
              </w:rPr>
            </w:pPr>
            <w:r>
              <w:rPr>
                <w:b/>
                <w:lang w:val="en-US" w:eastAsia="zh-CN"/>
              </w:rPr>
              <w:t>Way Forward:</w:t>
            </w:r>
          </w:p>
          <w:p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Continue further discussion on the following two options and conclude it in the next meeting.</w:t>
            </w:r>
          </w:p>
          <w:p>
            <w:pPr>
              <w:pStyle w:val="33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Fonts w:eastAsia="游明朝"/>
                <w:sz w:val="20"/>
                <w:szCs w:val="20"/>
                <w:lang w:eastAsia="ja-JP"/>
              </w:rPr>
              <w:t>Option 1. Center of BW</w:t>
            </w:r>
            <w:r>
              <w:rPr>
                <w:rFonts w:eastAsia="游明朝"/>
                <w:sz w:val="20"/>
                <w:szCs w:val="20"/>
                <w:vertAlign w:val="subscript"/>
                <w:lang w:eastAsia="ja-JP"/>
              </w:rPr>
              <w:t>another</w:t>
            </w:r>
            <w:r>
              <w:rPr>
                <w:rFonts w:eastAsia="游明朝"/>
                <w:sz w:val="20"/>
                <w:szCs w:val="20"/>
                <w:lang w:eastAsia="ja-JP"/>
              </w:rPr>
              <w:t xml:space="preserve"> relative to edge of BW</w:t>
            </w:r>
            <w:r>
              <w:rPr>
                <w:rFonts w:eastAsia="游明朝"/>
                <w:sz w:val="20"/>
                <w:szCs w:val="20"/>
                <w:vertAlign w:val="subscript"/>
                <w:lang w:eastAsia="ja-JP"/>
              </w:rPr>
              <w:t>wanted</w:t>
            </w:r>
            <w:r>
              <w:rPr>
                <w:rFonts w:eastAsia="游明朝"/>
                <w:sz w:val="20"/>
                <w:szCs w:val="20"/>
                <w:lang w:eastAsia="ja-JP"/>
              </w:rPr>
              <w:t xml:space="preserve"> is assumed to be at least 80MHz+BW</w:t>
            </w:r>
            <w:r>
              <w:rPr>
                <w:rFonts w:eastAsia="游明朝"/>
                <w:sz w:val="20"/>
                <w:szCs w:val="20"/>
                <w:vertAlign w:val="subscript"/>
                <w:lang w:eastAsia="ja-JP"/>
              </w:rPr>
              <w:t>another</w:t>
            </w:r>
            <w:r>
              <w:rPr>
                <w:rFonts w:eastAsia="游明朝"/>
                <w:sz w:val="20"/>
                <w:szCs w:val="20"/>
                <w:lang w:eastAsia="ja-JP"/>
              </w:rPr>
              <w:t>/2 away from the edge of the wanted CC.</w:t>
            </w:r>
          </w:p>
          <w:p>
            <w:pPr>
              <w:pStyle w:val="33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both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</w:rPr>
              <w:t>Option 2. Max (5/2* BW</w:t>
            </w:r>
            <w:r>
              <w:rPr>
                <w:sz w:val="20"/>
                <w:szCs w:val="20"/>
                <w:vertAlign w:val="subscript"/>
              </w:rPr>
              <w:t>another</w:t>
            </w:r>
            <w:r>
              <w:rPr>
                <w:sz w:val="20"/>
                <w:szCs w:val="20"/>
              </w:rPr>
              <w:t>, [50] MHz).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The two options reached last meeting are not contradictory.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Option 1 is reached during Rel-18 NonCol_intraB_ENDC_NR_CA discussion. And an LS[3] is agreed to sent to RAN5 as below.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RAN4 has agreed to define NR-CA PDSCH demodulation requirements for Rel-18 WI on supporting intra-band non-colocated EN-DC/NR-CA deployment. PDSCH demodulation requirements are specified in TS 38.101-4 for UE indicating [</w:t>
            </w:r>
            <w:r>
              <w:rPr>
                <w:i/>
                <w:iCs/>
                <w:lang w:val="en-US"/>
              </w:rPr>
              <w:t>intraBandNonColocatedCA-r18</w:t>
            </w:r>
            <w:r>
              <w:rPr>
                <w:lang w:val="en-US"/>
              </w:rPr>
              <w:t>].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It was previously agreed [1] that RF conformance tests should introduce the following test condition in RAN5: 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Center of BW</w:t>
            </w:r>
            <w:r>
              <w:rPr>
                <w:vertAlign w:val="subscript"/>
                <w:lang w:val="en-US"/>
              </w:rPr>
              <w:t>another</w:t>
            </w:r>
            <w:r>
              <w:rPr>
                <w:lang w:val="en-US"/>
              </w:rPr>
              <w:t xml:space="preserve"> relative to edge of BW</w:t>
            </w:r>
            <w:r>
              <w:rPr>
                <w:vertAlign w:val="subscript"/>
                <w:lang w:val="en-US"/>
              </w:rPr>
              <w:t>wanted</w:t>
            </w:r>
            <w:r>
              <w:rPr>
                <w:lang w:val="en-US"/>
              </w:rPr>
              <w:t xml:space="preserve"> is assumed to be at least 80MHz+BW</w:t>
            </w:r>
            <w:r>
              <w:rPr>
                <w:vertAlign w:val="subscript"/>
                <w:lang w:val="en-US"/>
              </w:rPr>
              <w:t>another</w:t>
            </w:r>
            <w:r>
              <w:rPr>
                <w:lang w:val="en-US"/>
              </w:rPr>
              <w:t>/2 away from the edge of the wanted CC in R18.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lang w:val="en-US"/>
              </w:rPr>
              <w:t>The same agreement should be applied to NR-CA PDSCH demodulation requirement.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For Rel-18 NonCol_intraB_ENDC_NR_CA, there is not additional frequency separation limitation introduced in RAN4 specification for type 2 UE. The LS is intended to tell RAN5 the conformance test assumption.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For the same reason, it is not necessary to define additional minimum DL frequency separation in RAN4 specification for type 4a/4b UE as both type 4a/4b and type 2 use separate Rx for different CC receiving.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With regard to option 2, the </w:t>
      </w:r>
      <w:r>
        <w:rPr>
          <w:sz w:val="20"/>
          <w:szCs w:val="20"/>
        </w:rPr>
        <w:t>5/2* BW</w:t>
      </w:r>
      <w:r>
        <w:rPr>
          <w:sz w:val="20"/>
          <w:szCs w:val="20"/>
          <w:vertAlign w:val="subscript"/>
        </w:rPr>
        <w:t>another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is the offset configuration for IBB case 2 offset. </w:t>
      </w:r>
      <w:r>
        <w:rPr>
          <w:rFonts w:hint="eastAsia"/>
          <w:lang w:val="en-US" w:eastAsia="zh-CN"/>
        </w:rPr>
        <w:t xml:space="preserve">If additional minimum downlink frequency separation are defined for Type 4a/4b, then the additional minimum downlink frequency separation should also be defined for Type 2, as mentioned before—the implementation architecture for Type 2 and Type 4a/4b is identical. However, the current RAN4 specification does not define additional minimum downlink frequency separation for Type 2.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2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Not t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consider additional minimum DL frequency separation in RAN4 specification for type 4a/4b UE. The minimum separation applicable to type2 in RAN4 specification also applies to type4a/4b.</w:t>
      </w:r>
    </w:p>
    <w:bookmarkEnd w:id="4"/>
    <w:bookmarkEnd w:id="5"/>
    <w:bookmarkEnd w:id="6"/>
    <w:bookmarkEnd w:id="7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default" w:ascii="Times New Roman" w:hAnsi="Times New Roman" w:cs="Times New Roman"/>
          <w:b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/>
          <w:kern w:val="0"/>
          <w:sz w:val="20"/>
          <w:szCs w:val="20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In this contribution, we give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our viewpoint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 xml:space="preserve">about requirements for 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ype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4a</w:t>
      </w:r>
      <w:r>
        <w:rPr>
          <w:rFonts w:hint="eastAsia" w:cs="Times New Roman"/>
          <w:kern w:val="0"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/>
        </w:rPr>
        <w:t>4b for NonCol_intraB_ENDC_NR_CA</w:t>
      </w:r>
      <w:r>
        <w:rPr>
          <w:rFonts w:hint="default" w:ascii="Times New Roman" w:hAnsi="Times New Roman" w:cs="Times New Roman"/>
          <w:sz w:val="20"/>
          <w:szCs w:val="20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</w:rPr>
        <w:t>The conclusions are: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1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To take the following modification of 7.10A into consideration for power imbalance of type 4 NRCA 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4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7.10A.1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General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eastAsia="zh-CN"/>
              </w:rPr>
              <w:t>Power i</w:t>
            </w:r>
            <w:r>
              <w:t>mbalance require</w:t>
            </w:r>
            <w:r>
              <w:rPr>
                <w:lang w:eastAsia="zh-CN"/>
              </w:rPr>
              <w:t xml:space="preserve">ment </w:t>
            </w:r>
            <w:r>
              <w:rPr>
                <w:lang w:val="en-US" w:eastAsia="zh-CN"/>
              </w:rPr>
              <w:t xml:space="preserve">is a measure of the receiver’s ability to receive a wanted signal in the presence of another signal with a power imbalance and 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pecific frequency offset from the wanted signal.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9" w:author="ZTE_Liu Wenhao" w:date="2024-06-03T11:16:18Z"/>
                <w:rFonts w:hint="eastAsia"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Power imbalance requirement in this subclause is only applicable for a UE</w:t>
            </w:r>
            <w:ins w:id="40" w:author="ZTE_Liu Wenhao" w:date="2024-06-03T11:16:15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1" w:author="ZTE_Liu Wenhao" w:date="2024-06-03T11:16:16Z">
              <w:r>
                <w:rPr>
                  <w:rFonts w:hint="eastAsia" w:eastAsia="等线"/>
                  <w:lang w:val="en-US" w:eastAsia="zh-CN"/>
                </w:rPr>
                <w:t>w</w:t>
              </w:r>
            </w:ins>
            <w:ins w:id="42" w:author="ZTE_Liu Wenhao" w:date="2024-06-03T11:16:17Z">
              <w:r>
                <w:rPr>
                  <w:rFonts w:hint="eastAsia" w:eastAsia="等线"/>
                  <w:lang w:val="en-US" w:eastAsia="zh-CN"/>
                </w:rPr>
                <w:t>hen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3" w:author="ZTE_Liu Wenhao" w:date="2024-06-03T11:16:32Z"/>
                <w:rFonts w:eastAsia="等线"/>
                <w:i/>
                <w:lang w:val="en-US" w:eastAsia="zh-CN"/>
              </w:rPr>
            </w:pPr>
            <w:ins w:id="44" w:author="ZTE_Liu Wenhao" w:date="2024-06-03T11:16:22Z">
              <w:r>
                <w:rPr>
                  <w:rFonts w:hint="eastAsia" w:eastAsia="等线"/>
                  <w:lang w:val="en-US" w:eastAsia="zh-CN"/>
                </w:rPr>
                <w:t>A</w:t>
              </w:r>
            </w:ins>
            <w:ins w:id="45" w:author="ZTE_Liu Wenhao" w:date="2024-06-03T11:16:23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ins w:id="46" w:author="ZTE_Liu Wenhao" w:date="2024-06-03T11:16:24Z">
              <w:r>
                <w:rPr>
                  <w:rFonts w:hint="eastAsia" w:eastAsia="等线"/>
                  <w:lang w:val="en-US" w:eastAsia="zh-CN"/>
                </w:rPr>
                <w:t>UE</w:t>
              </w:r>
            </w:ins>
            <w:r>
              <w:rPr>
                <w:rFonts w:eastAsia="等线"/>
                <w:lang w:val="en-US" w:eastAsia="zh-CN"/>
              </w:rPr>
              <w:t xml:space="preserve"> capable of </w:t>
            </w:r>
            <w:r>
              <w:rPr>
                <w:rFonts w:eastAsia="等线"/>
                <w:i/>
                <w:lang w:val="en-US" w:eastAsia="zh-CN"/>
              </w:rPr>
              <w:t xml:space="preserve">intraBandNR-CA-non-collocated-r18 </w:t>
            </w:r>
            <w:r>
              <w:rPr>
                <w:rFonts w:eastAsia="等线"/>
                <w:lang w:val="en-US" w:eastAsia="zh-CN"/>
              </w:rPr>
              <w:t>and is not provided with</w:t>
            </w:r>
            <w:r>
              <w:rPr>
                <w:rFonts w:eastAsia="等线"/>
                <w:i/>
                <w:lang w:val="en-US" w:eastAsia="zh-CN"/>
              </w:rPr>
              <w:t xml:space="preserve"> nonCollocatedTypeNR-CA-r18</w:t>
            </w:r>
            <w:r>
              <w:rPr>
                <w:rFonts w:eastAsia="等线"/>
                <w:lang w:val="en-US" w:eastAsia="zh-CN"/>
              </w:rPr>
              <w:t xml:space="preserve"> and</w:t>
            </w:r>
            <w:r>
              <w:rPr>
                <w:rFonts w:eastAsia="等线"/>
                <w:lang w:eastAsia="zh-CN"/>
              </w:rPr>
              <w:t xml:space="preserve"> is configured with </w:t>
            </w:r>
            <w:r>
              <w:rPr>
                <w:i/>
                <w:iCs/>
                <w:color w:val="000000"/>
              </w:rPr>
              <w:t>maxMIMO-Lay</w:t>
            </w:r>
            <w:r>
              <w:rPr>
                <w:rFonts w:eastAsia="等线"/>
                <w:i/>
                <w:lang w:eastAsia="zh-CN"/>
              </w:rPr>
              <w:t>ers</w:t>
            </w:r>
            <w:r>
              <w:rPr>
                <w:rFonts w:eastAsia="等线"/>
                <w:lang w:eastAsia="zh-CN"/>
              </w:rPr>
              <w:t> with value less than or equal to 2</w:t>
            </w:r>
            <w:r>
              <w:rPr>
                <w:rFonts w:eastAsia="等线"/>
                <w:i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等线"/>
                <w:i/>
                <w:lang w:val="en-US" w:eastAsia="zh-CN"/>
              </w:rPr>
            </w:pPr>
            <w:ins w:id="47" w:author="ZTE_Liu Wenhao" w:date="2024-06-03T11:16:33Z">
              <w:r>
                <w:rPr>
                  <w:rFonts w:hint="default" w:eastAsia="等线"/>
                  <w:i w:val="0"/>
                  <w:lang w:val="en-US" w:eastAsia="zh-CN"/>
                </w:rPr>
                <w:t>Or</w:t>
              </w:r>
            </w:ins>
            <w:ins w:id="48" w:author="ZTE_Liu Wenhao" w:date="2024-06-03T11:16:35Z">
              <w:r>
                <w:rPr>
                  <w:rFonts w:hint="default" w:eastAsia="等线"/>
                  <w:i w:val="0"/>
                  <w:lang w:val="en-US" w:eastAsia="zh-CN"/>
                </w:rPr>
                <w:t xml:space="preserve"> </w:t>
              </w:r>
            </w:ins>
            <w:ins w:id="49" w:author="ZTE_Liu Wenhao" w:date="2024-06-03T11:16:58Z">
              <w:r>
                <w:rPr>
                  <w:rFonts w:hint="eastAsia" w:eastAsia="等线"/>
                  <w:i w:val="0"/>
                  <w:lang w:val="en-US" w:eastAsia="zh-CN"/>
                </w:rPr>
                <w:t xml:space="preserve">a </w:t>
              </w:r>
            </w:ins>
            <w:ins w:id="50" w:author="ZTE_Liu Wenhao" w:date="2024-06-03T11:16:59Z">
              <w:r>
                <w:rPr>
                  <w:rFonts w:hint="eastAsia" w:eastAsia="等线"/>
                  <w:i w:val="0"/>
                  <w:lang w:val="en-US" w:eastAsia="zh-CN"/>
                </w:rPr>
                <w:t>UE</w:t>
              </w:r>
            </w:ins>
            <w:ins w:id="51" w:author="ZTE_Liu Wenhao" w:date="2024-06-03T11:17:00Z">
              <w:r>
                <w:rPr>
                  <w:rFonts w:hint="eastAsia" w:eastAsia="等线"/>
                  <w:i w:val="0"/>
                  <w:lang w:val="en-US" w:eastAsia="zh-CN"/>
                </w:rPr>
                <w:t xml:space="preserve"> </w:t>
              </w:r>
            </w:ins>
            <w:ins w:id="52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capable of </w:t>
              </w:r>
            </w:ins>
            <w:ins w:id="53" w:author="ZTE_Liu Wenhao" w:date="2024-06-03T11:17:20Z">
              <w:r>
                <w:rPr>
                  <w:rFonts w:hint="eastAsia" w:eastAsia="等线"/>
                  <w:lang w:val="en-US" w:eastAsia="zh-CN"/>
                </w:rPr>
                <w:t>[</w:t>
              </w:r>
            </w:ins>
            <w:ins w:id="54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intraBandNR-CA-non-collocated-r1</w:t>
              </w:r>
            </w:ins>
            <w:ins w:id="55" w:author="ZTE_Liu Wenhao" w:date="2024-06-03T11:17:28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56" w:author="ZTE_Liu Wenhao" w:date="2024-06-03T11:17:25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57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58" w:author="ZTE_Liu Wenhao" w:date="2024-06-03T11:17:12Z">
              <w:r>
                <w:rPr>
                  <w:rFonts w:eastAsia="等线"/>
                  <w:lang w:val="en-US" w:eastAsia="zh-CN"/>
                </w:rPr>
                <w:t>and is not provided with</w:t>
              </w:r>
            </w:ins>
            <w:ins w:id="59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</w:ins>
            <w:ins w:id="60" w:author="ZTE_Liu Wenhao" w:date="2024-06-03T11:17:34Z">
              <w:r>
                <w:rPr>
                  <w:rFonts w:hint="eastAsia" w:eastAsia="等线"/>
                  <w:i/>
                  <w:lang w:val="en-US" w:eastAsia="zh-CN"/>
                </w:rPr>
                <w:t>[</w:t>
              </w:r>
            </w:ins>
            <w:ins w:id="61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nonCollocatedTypeNR-CA-r1</w:t>
              </w:r>
            </w:ins>
            <w:ins w:id="62" w:author="ZTE_Liu Wenhao" w:date="2024-06-03T11:17:40Z">
              <w:r>
                <w:rPr>
                  <w:rFonts w:hint="eastAsia" w:eastAsia="等线"/>
                  <w:i/>
                  <w:lang w:val="en-US" w:eastAsia="zh-CN"/>
                </w:rPr>
                <w:t>9</w:t>
              </w:r>
            </w:ins>
            <w:ins w:id="63" w:author="ZTE_Liu Wenhao" w:date="2024-06-03T11:17:38Z">
              <w:r>
                <w:rPr>
                  <w:rFonts w:hint="eastAsia" w:eastAsia="等线"/>
                  <w:i/>
                  <w:lang w:val="en-US" w:eastAsia="zh-CN"/>
                </w:rPr>
                <w:t>]</w:t>
              </w:r>
            </w:ins>
            <w:ins w:id="64" w:author="ZTE_Liu Wenhao" w:date="2024-06-03T11:17:12Z">
              <w:r>
                <w:rPr>
                  <w:rFonts w:eastAsia="等线"/>
                  <w:lang w:val="en-US" w:eastAsia="zh-CN"/>
                </w:rPr>
                <w:t xml:space="preserve"> and</w:t>
              </w:r>
            </w:ins>
            <w:ins w:id="65" w:author="ZTE_Liu Wenhao" w:date="2024-06-03T11:17:12Z">
              <w:r>
                <w:rPr>
                  <w:rFonts w:eastAsia="等线"/>
                  <w:lang w:eastAsia="zh-CN"/>
                </w:rPr>
                <w:t xml:space="preserve"> is configured with </w:t>
              </w:r>
            </w:ins>
            <w:ins w:id="66" w:author="ZTE_Liu Wenhao" w:date="2024-06-03T11:17:12Z">
              <w:r>
                <w:rPr>
                  <w:i/>
                  <w:iCs/>
                  <w:color w:val="000000"/>
                </w:rPr>
                <w:t>maxMIMO-Lay</w:t>
              </w:r>
            </w:ins>
            <w:ins w:id="67" w:author="ZTE_Liu Wenhao" w:date="2024-06-03T11:17:12Z">
              <w:r>
                <w:rPr>
                  <w:rFonts w:eastAsia="等线"/>
                  <w:i/>
                  <w:lang w:eastAsia="zh-CN"/>
                </w:rPr>
                <w:t>ers</w:t>
              </w:r>
            </w:ins>
            <w:ins w:id="68" w:author="ZTE_Liu Wenhao" w:date="2024-06-03T11:17:12Z">
              <w:r>
                <w:rPr>
                  <w:rFonts w:eastAsia="等线"/>
                  <w:lang w:eastAsia="zh-CN"/>
                </w:rPr>
                <w:t xml:space="preserve"> with value less than or equal to </w:t>
              </w:r>
            </w:ins>
            <w:ins w:id="69" w:author="ZTE_Liu Wenhao" w:date="2024-06-03T11:17:5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  <w:ins w:id="70" w:author="ZTE_Liu Wenhao" w:date="2024-06-03T11:17:12Z">
              <w:r>
                <w:rPr>
                  <w:rFonts w:eastAsia="等线"/>
                  <w:i/>
                  <w:lang w:val="en-US" w:eastAsia="zh-CN"/>
                </w:rPr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/>
        <w:textAlignment w:val="auto"/>
        <w:rPr>
          <w:rFonts w:hint="default" w:cs="Times New Roman"/>
          <w:b w:val="0"/>
          <w:bCs w:val="0"/>
          <w:i w:val="0"/>
          <w:iCs w:val="0"/>
          <w:color w:val="FF0000"/>
          <w:kern w:val="0"/>
          <w:sz w:val="20"/>
          <w:szCs w:val="20"/>
          <w:lang w:val="en-US" w:eastAsia="zh-CN"/>
        </w:rPr>
      </w:pPr>
    </w:p>
    <w:p>
      <w:pPr>
        <w:pStyle w:val="55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707"/>
        <w:gridCol w:w="3059"/>
        <w:gridCol w:w="1280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Center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Relative to edge of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REFSENS 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>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≤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&lt;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&gt;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 – 10*log10(BW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/BW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  <w:lang w:val="en-US" w:eastAsia="zh-CN"/>
              </w:rPr>
              <w:t xml:space="preserve"> NOTE 4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≥ max (5/2*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50MHz)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eastAsia="MS Mincho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1: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The transmitter shall be set to 24dB below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at the minimum uplink configuration specified in Table 7.3.2-3 with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CMAX_L,f,c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 xml:space="preserve"> as defined in clause 6.2A.4.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2: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wanted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wanted carrier. BW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val="en-US" w:eastAsia="zh-CN"/>
              </w:rPr>
              <w:t>another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is the channel bandwidth of another wanted carrier with 25 dB power imbalance.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3: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It’s allowed to use one of test configurations to verify the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RX power imbalance requirement</w:t>
            </w:r>
            <w:del w:id="71" w:author="ZTE_Liu Wenhao" w:date="2024-06-03T11:18:59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delText xml:space="preserve"> for type 2 UE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pStyle w:val="69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>NOTE 4:</w:t>
            </w:r>
            <w:r>
              <w:rPr>
                <w:rFonts w:hint="default" w:ascii="Times New Roman" w:hAnsi="Times New Roman" w:eastAsia="MS Mincho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REFSENS is the reference sensitivity level for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wo antenna port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in Table 7.3.2-1b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ins w:id="72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and/or for four antenna port in Table </w:t>
              </w:r>
            </w:ins>
            <w:ins w:id="73" w:author="ZTE_Liu Wenhao" w:date="2024-05-11T08:54:32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7.3.2-1b</w:t>
              </w:r>
            </w:ins>
            <w:ins w:id="74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modified by the </w:t>
              </w:r>
            </w:ins>
            <w:ins w:id="75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9"/>
                  <w:szCs w:val="19"/>
                  <w:lang w:val="en-US" w:eastAsia="zh-CN" w:bidi="ar"/>
                </w:rPr>
                <w:t>ΔR</w:t>
              </w:r>
            </w:ins>
            <w:ins w:id="76" w:author="ZTE_Liu Wenhao" w:date="2024-05-11T08:54:32Z">
              <w:r>
                <w:rPr>
                  <w:rFonts w:hint="default" w:ascii="Times New Roman" w:hAnsi="Times New Roman" w:eastAsia="宋体" w:cs="Times New Roman"/>
                  <w:color w:val="000000"/>
                  <w:kern w:val="0"/>
                  <w:sz w:val="13"/>
                  <w:szCs w:val="13"/>
                  <w:lang w:val="en-US" w:eastAsia="zh-CN" w:bidi="ar"/>
                </w:rPr>
                <w:t>IB,4R</w:t>
              </w:r>
            </w:ins>
            <w:ins w:id="77" w:author="ZTE_Liu Wenhao" w:date="2024-05-11T08:54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in Table 7.3.2-2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Proposal 2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.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Not t</w:t>
      </w:r>
      <w:r>
        <w:rPr>
          <w:rFonts w:hint="default" w:ascii="Times New Roman" w:hAnsi="Times New Roman" w:cs="Times New Roman"/>
          <w:b/>
          <w:bCs/>
          <w:i/>
          <w:iCs/>
          <w:kern w:val="2"/>
          <w:sz w:val="20"/>
          <w:szCs w:val="20"/>
          <w:lang w:val="en-US" w:eastAsia="zh-CN"/>
        </w:rPr>
        <w:t xml:space="preserve">o </w:t>
      </w:r>
      <w:r>
        <w:rPr>
          <w:rFonts w:hint="eastAsia" w:cs="Times New Roman"/>
          <w:b/>
          <w:bCs/>
          <w:i/>
          <w:iCs/>
          <w:kern w:val="2"/>
          <w:sz w:val="20"/>
          <w:szCs w:val="20"/>
          <w:lang w:val="en-US" w:eastAsia="zh-CN"/>
        </w:rPr>
        <w:t>consider additional minimum DL frequency separation in RAN4 specification for type 4a/4b UE. The minimum separation applicable to type2 in RAN4 specification also applies to type4a/4b.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eastAsia"/>
          <w:sz w:val="20"/>
          <w:lang w:val="en-US" w:eastAsia="zh-CN"/>
        </w:rPr>
      </w:pPr>
      <w:bookmarkStart w:id="9" w:name="OLE_LINK32"/>
      <w:r>
        <w:rPr>
          <w:rFonts w:hint="eastAsia"/>
          <w:sz w:val="20"/>
          <w:lang w:val="en-US" w:eastAsia="zh-CN"/>
        </w:rPr>
        <w:t xml:space="preserve"> </w:t>
      </w:r>
      <w:bookmarkEnd w:id="9"/>
      <w:r>
        <w:rPr>
          <w:rFonts w:hint="eastAsia"/>
          <w:sz w:val="20"/>
          <w:lang w:val="en-US" w:eastAsia="zh-CN"/>
        </w:rPr>
        <w:t>RP-240838, Rel-19 WID_Intra-band non-collocated EN-DC and NR-CA, Apple</w:t>
      </w:r>
    </w:p>
    <w:p>
      <w:pPr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R4-2406627, WF on NonCol_intraB_ENDC_NR_CA, KDDI</w:t>
      </w:r>
    </w:p>
    <w:p>
      <w:pPr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ind w:left="-420" w:firstLine="420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R4-2316951, LS on frequency separation for Type 2 UE NR-CA PDSCH demodulation requirements, TSG RAN WG4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F54F9FB"/>
    <w:multiLevelType w:val="singleLevel"/>
    <w:tmpl w:val="FF54F9FB"/>
    <w:lvl w:ilvl="0" w:tentative="0">
      <w:start w:val="1"/>
      <w:numFmt w:val="decimal"/>
      <w:suff w:val="nothing"/>
      <w:lvlText w:val="[%1]"/>
      <w:lvlJc w:val="left"/>
      <w:pPr>
        <w:ind w:left="-420" w:firstLine="420"/>
      </w:pPr>
      <w:rPr>
        <w:rFonts w:hint="default"/>
      </w:rPr>
    </w:lvl>
  </w:abstractNum>
  <w:abstractNum w:abstractNumId="3">
    <w:nsid w:val="094CD5D2"/>
    <w:multiLevelType w:val="singleLevel"/>
    <w:tmpl w:val="094CD5D2"/>
    <w:lvl w:ilvl="0" w:tentative="0">
      <w:start w:val="2"/>
      <w:numFmt w:val="decimal"/>
      <w:lvlText w:val="%1"/>
      <w:lvlJc w:val="left"/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10067301"/>
    <w:multiLevelType w:val="multilevel"/>
    <w:tmpl w:val="1006730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7">
    <w:nsid w:val="35571150"/>
    <w:multiLevelType w:val="multilevel"/>
    <w:tmpl w:val="3557115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3A533C5C"/>
    <w:multiLevelType w:val="multilevel"/>
    <w:tmpl w:val="3A533C5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58B73482"/>
    <w:multiLevelType w:val="multilevel"/>
    <w:tmpl w:val="58B73482"/>
    <w:lvl w:ilvl="0" w:tentative="0">
      <w:start w:val="1"/>
      <w:numFmt w:val="bullet"/>
      <w:lvlText w:val="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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 Wenhao">
    <w15:presenceInfo w15:providerId="None" w15:userId="ZTE_Liu 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11E5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D2F3E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AF3A2E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47CD"/>
    <w:rsid w:val="01536583"/>
    <w:rsid w:val="01764F01"/>
    <w:rsid w:val="017C0450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310FB"/>
    <w:rsid w:val="02045ABB"/>
    <w:rsid w:val="021B7C87"/>
    <w:rsid w:val="02204817"/>
    <w:rsid w:val="022D4A6E"/>
    <w:rsid w:val="023B0A39"/>
    <w:rsid w:val="023C78A7"/>
    <w:rsid w:val="023D4988"/>
    <w:rsid w:val="0242263B"/>
    <w:rsid w:val="02444B7E"/>
    <w:rsid w:val="024A5964"/>
    <w:rsid w:val="024B023C"/>
    <w:rsid w:val="024D6B6A"/>
    <w:rsid w:val="024F1E56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B0D95"/>
    <w:rsid w:val="02DC3F9C"/>
    <w:rsid w:val="03073BDC"/>
    <w:rsid w:val="03084339"/>
    <w:rsid w:val="030B0647"/>
    <w:rsid w:val="030B2860"/>
    <w:rsid w:val="030C40C1"/>
    <w:rsid w:val="030D2F0B"/>
    <w:rsid w:val="03280EF8"/>
    <w:rsid w:val="033C68CE"/>
    <w:rsid w:val="03445E8F"/>
    <w:rsid w:val="034870E9"/>
    <w:rsid w:val="03496C64"/>
    <w:rsid w:val="035154D3"/>
    <w:rsid w:val="03527C38"/>
    <w:rsid w:val="0356746F"/>
    <w:rsid w:val="036E37C2"/>
    <w:rsid w:val="03746F87"/>
    <w:rsid w:val="03814F5B"/>
    <w:rsid w:val="03872774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60C72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24786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73674"/>
    <w:rsid w:val="053973F0"/>
    <w:rsid w:val="053E65E7"/>
    <w:rsid w:val="0555228E"/>
    <w:rsid w:val="055A42CC"/>
    <w:rsid w:val="055E513D"/>
    <w:rsid w:val="057D1D66"/>
    <w:rsid w:val="05811BFD"/>
    <w:rsid w:val="058A1B21"/>
    <w:rsid w:val="05981EBE"/>
    <w:rsid w:val="059960BA"/>
    <w:rsid w:val="059D265F"/>
    <w:rsid w:val="05B14F23"/>
    <w:rsid w:val="05B92EC1"/>
    <w:rsid w:val="05CC05C9"/>
    <w:rsid w:val="05D673C0"/>
    <w:rsid w:val="05DB067F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2248D"/>
    <w:rsid w:val="06956E2E"/>
    <w:rsid w:val="06A47564"/>
    <w:rsid w:val="06B741D9"/>
    <w:rsid w:val="06B82ABC"/>
    <w:rsid w:val="06C457B6"/>
    <w:rsid w:val="06CD4A70"/>
    <w:rsid w:val="06DF4689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7263A"/>
    <w:rsid w:val="07EC3358"/>
    <w:rsid w:val="07ED524D"/>
    <w:rsid w:val="07EF5756"/>
    <w:rsid w:val="080124E3"/>
    <w:rsid w:val="080C7FA0"/>
    <w:rsid w:val="08193C24"/>
    <w:rsid w:val="08234820"/>
    <w:rsid w:val="082D3A02"/>
    <w:rsid w:val="08341060"/>
    <w:rsid w:val="083B1905"/>
    <w:rsid w:val="085F33CA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477FC"/>
    <w:rsid w:val="08C562FD"/>
    <w:rsid w:val="08CA27B1"/>
    <w:rsid w:val="08D22909"/>
    <w:rsid w:val="08E916DF"/>
    <w:rsid w:val="08F473EA"/>
    <w:rsid w:val="08FC0AA5"/>
    <w:rsid w:val="090808A0"/>
    <w:rsid w:val="09101C92"/>
    <w:rsid w:val="091C61EB"/>
    <w:rsid w:val="09275C8B"/>
    <w:rsid w:val="092B5462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8B20B6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41FD0"/>
    <w:rsid w:val="0A8828AB"/>
    <w:rsid w:val="0A927DC1"/>
    <w:rsid w:val="0A977F0A"/>
    <w:rsid w:val="0A9B4F7F"/>
    <w:rsid w:val="0A9C263A"/>
    <w:rsid w:val="0A9D57F5"/>
    <w:rsid w:val="0A9E3D3D"/>
    <w:rsid w:val="0AA077E0"/>
    <w:rsid w:val="0AA346D9"/>
    <w:rsid w:val="0AB5214D"/>
    <w:rsid w:val="0AC01F88"/>
    <w:rsid w:val="0AC0212C"/>
    <w:rsid w:val="0ACE5B04"/>
    <w:rsid w:val="0AD542C1"/>
    <w:rsid w:val="0AD82BD7"/>
    <w:rsid w:val="0ADD5A20"/>
    <w:rsid w:val="0AE10FD9"/>
    <w:rsid w:val="0AE7534D"/>
    <w:rsid w:val="0AF047B0"/>
    <w:rsid w:val="0AF13898"/>
    <w:rsid w:val="0AFB3228"/>
    <w:rsid w:val="0AFC6C07"/>
    <w:rsid w:val="0B0025CC"/>
    <w:rsid w:val="0B0162EA"/>
    <w:rsid w:val="0B0250FD"/>
    <w:rsid w:val="0B0F025C"/>
    <w:rsid w:val="0B1A6333"/>
    <w:rsid w:val="0B2713F4"/>
    <w:rsid w:val="0B3D701F"/>
    <w:rsid w:val="0B3E7DD7"/>
    <w:rsid w:val="0B486A8C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335A1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7456DA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47C08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0091C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74684A"/>
    <w:rsid w:val="0E81568A"/>
    <w:rsid w:val="0E942250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57A41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939A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C3E2C"/>
    <w:rsid w:val="107D41AE"/>
    <w:rsid w:val="108B3D68"/>
    <w:rsid w:val="108C2479"/>
    <w:rsid w:val="109E0E2F"/>
    <w:rsid w:val="10A86B3B"/>
    <w:rsid w:val="10C56D96"/>
    <w:rsid w:val="10C715C5"/>
    <w:rsid w:val="10D335EF"/>
    <w:rsid w:val="10E746EA"/>
    <w:rsid w:val="10E83FE0"/>
    <w:rsid w:val="10EC3168"/>
    <w:rsid w:val="10F52718"/>
    <w:rsid w:val="112F3754"/>
    <w:rsid w:val="113F6A80"/>
    <w:rsid w:val="114028DC"/>
    <w:rsid w:val="1141355F"/>
    <w:rsid w:val="116F1EB0"/>
    <w:rsid w:val="11722914"/>
    <w:rsid w:val="117B1D6A"/>
    <w:rsid w:val="117C2D9D"/>
    <w:rsid w:val="117F159E"/>
    <w:rsid w:val="11821DC9"/>
    <w:rsid w:val="118B5AD6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44DC1"/>
    <w:rsid w:val="11D815C4"/>
    <w:rsid w:val="11DE1CDD"/>
    <w:rsid w:val="11E57D4F"/>
    <w:rsid w:val="11F92DAB"/>
    <w:rsid w:val="11FC38D5"/>
    <w:rsid w:val="1210682D"/>
    <w:rsid w:val="12191604"/>
    <w:rsid w:val="12243EB6"/>
    <w:rsid w:val="122F4E3A"/>
    <w:rsid w:val="123A05DB"/>
    <w:rsid w:val="124240B9"/>
    <w:rsid w:val="124D0988"/>
    <w:rsid w:val="12680E73"/>
    <w:rsid w:val="12763466"/>
    <w:rsid w:val="127830F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23B09"/>
    <w:rsid w:val="12E31B2E"/>
    <w:rsid w:val="12EE5106"/>
    <w:rsid w:val="1307341C"/>
    <w:rsid w:val="130B72E3"/>
    <w:rsid w:val="130C40FE"/>
    <w:rsid w:val="130E3629"/>
    <w:rsid w:val="130F03EB"/>
    <w:rsid w:val="131A4B0F"/>
    <w:rsid w:val="131B2720"/>
    <w:rsid w:val="131B39DD"/>
    <w:rsid w:val="13283BA4"/>
    <w:rsid w:val="13332F77"/>
    <w:rsid w:val="13334E1C"/>
    <w:rsid w:val="13346EE4"/>
    <w:rsid w:val="13384952"/>
    <w:rsid w:val="1355107F"/>
    <w:rsid w:val="135D4D2E"/>
    <w:rsid w:val="1366378C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457CD"/>
    <w:rsid w:val="13D86A45"/>
    <w:rsid w:val="13DD445E"/>
    <w:rsid w:val="13DE7C83"/>
    <w:rsid w:val="13E946D3"/>
    <w:rsid w:val="13F3590D"/>
    <w:rsid w:val="13FA624C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76C1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00DEB"/>
    <w:rsid w:val="14E10F33"/>
    <w:rsid w:val="14E60B42"/>
    <w:rsid w:val="14EA1C4D"/>
    <w:rsid w:val="14F14F3B"/>
    <w:rsid w:val="14FC7932"/>
    <w:rsid w:val="150222BF"/>
    <w:rsid w:val="1505041C"/>
    <w:rsid w:val="150F7C33"/>
    <w:rsid w:val="1515004B"/>
    <w:rsid w:val="151B7C99"/>
    <w:rsid w:val="15207BBA"/>
    <w:rsid w:val="152B44F4"/>
    <w:rsid w:val="152F1BB6"/>
    <w:rsid w:val="152F4E1B"/>
    <w:rsid w:val="15390DAF"/>
    <w:rsid w:val="15427BF2"/>
    <w:rsid w:val="154D342A"/>
    <w:rsid w:val="15520877"/>
    <w:rsid w:val="1559587F"/>
    <w:rsid w:val="15734E9E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5E74E5F"/>
    <w:rsid w:val="1608480E"/>
    <w:rsid w:val="161C1C58"/>
    <w:rsid w:val="162F7556"/>
    <w:rsid w:val="16307A49"/>
    <w:rsid w:val="16413A3A"/>
    <w:rsid w:val="1644500C"/>
    <w:rsid w:val="16461A95"/>
    <w:rsid w:val="16555897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81571"/>
    <w:rsid w:val="16EB6E00"/>
    <w:rsid w:val="16EE7649"/>
    <w:rsid w:val="16F04615"/>
    <w:rsid w:val="16FD2447"/>
    <w:rsid w:val="1712339A"/>
    <w:rsid w:val="171E63FC"/>
    <w:rsid w:val="1722504D"/>
    <w:rsid w:val="17274454"/>
    <w:rsid w:val="172D105F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221FA"/>
    <w:rsid w:val="176B45C6"/>
    <w:rsid w:val="176B5780"/>
    <w:rsid w:val="176C447F"/>
    <w:rsid w:val="176E7A9E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07A7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3592B"/>
    <w:rsid w:val="18171305"/>
    <w:rsid w:val="182A241D"/>
    <w:rsid w:val="18334194"/>
    <w:rsid w:val="183E1D37"/>
    <w:rsid w:val="183E7BF4"/>
    <w:rsid w:val="18492EFC"/>
    <w:rsid w:val="184D0787"/>
    <w:rsid w:val="18516567"/>
    <w:rsid w:val="185D1883"/>
    <w:rsid w:val="185E3AA1"/>
    <w:rsid w:val="18780988"/>
    <w:rsid w:val="18812331"/>
    <w:rsid w:val="18816F1C"/>
    <w:rsid w:val="18853F3E"/>
    <w:rsid w:val="18956393"/>
    <w:rsid w:val="189859AD"/>
    <w:rsid w:val="18A8582C"/>
    <w:rsid w:val="18AD1431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387A"/>
    <w:rsid w:val="198A41A1"/>
    <w:rsid w:val="19987C27"/>
    <w:rsid w:val="199A2059"/>
    <w:rsid w:val="19B02FFE"/>
    <w:rsid w:val="19B30945"/>
    <w:rsid w:val="19B46E10"/>
    <w:rsid w:val="19B572A5"/>
    <w:rsid w:val="19B9603A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5E6F96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B2EBF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2A0D94"/>
    <w:rsid w:val="1D3305FF"/>
    <w:rsid w:val="1D395282"/>
    <w:rsid w:val="1D4251BA"/>
    <w:rsid w:val="1D56717F"/>
    <w:rsid w:val="1D5F5386"/>
    <w:rsid w:val="1D7072CE"/>
    <w:rsid w:val="1D794A16"/>
    <w:rsid w:val="1D887F78"/>
    <w:rsid w:val="1D9E30A9"/>
    <w:rsid w:val="1DA42735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C77935"/>
    <w:rsid w:val="1EE25FDD"/>
    <w:rsid w:val="1EF5103F"/>
    <w:rsid w:val="1EFF621F"/>
    <w:rsid w:val="1F090F9B"/>
    <w:rsid w:val="1F0E5D6B"/>
    <w:rsid w:val="1F0F43CA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087437"/>
    <w:rsid w:val="201E6D7C"/>
    <w:rsid w:val="202C5ACA"/>
    <w:rsid w:val="20446081"/>
    <w:rsid w:val="204852AD"/>
    <w:rsid w:val="20492BE6"/>
    <w:rsid w:val="204B330F"/>
    <w:rsid w:val="204E6676"/>
    <w:rsid w:val="2057409C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5A6B6E"/>
    <w:rsid w:val="21732704"/>
    <w:rsid w:val="217D15BC"/>
    <w:rsid w:val="21810744"/>
    <w:rsid w:val="218D6EF5"/>
    <w:rsid w:val="2195668B"/>
    <w:rsid w:val="219F69EC"/>
    <w:rsid w:val="21A130EA"/>
    <w:rsid w:val="21AB278B"/>
    <w:rsid w:val="21BB49CD"/>
    <w:rsid w:val="21C267BF"/>
    <w:rsid w:val="21CD6BCD"/>
    <w:rsid w:val="21CE6067"/>
    <w:rsid w:val="21CF439A"/>
    <w:rsid w:val="21D57EBD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62099"/>
    <w:rsid w:val="22F75251"/>
    <w:rsid w:val="22F86F75"/>
    <w:rsid w:val="22FA15B0"/>
    <w:rsid w:val="22FB4D32"/>
    <w:rsid w:val="23131055"/>
    <w:rsid w:val="23322A54"/>
    <w:rsid w:val="233C6F76"/>
    <w:rsid w:val="234449F5"/>
    <w:rsid w:val="23536618"/>
    <w:rsid w:val="23816932"/>
    <w:rsid w:val="23923EC7"/>
    <w:rsid w:val="23972CF0"/>
    <w:rsid w:val="239C062C"/>
    <w:rsid w:val="23A9484E"/>
    <w:rsid w:val="23AB0365"/>
    <w:rsid w:val="23B32F98"/>
    <w:rsid w:val="23B84268"/>
    <w:rsid w:val="23D17D7B"/>
    <w:rsid w:val="23D36D91"/>
    <w:rsid w:val="23F70BA5"/>
    <w:rsid w:val="23F93D0D"/>
    <w:rsid w:val="24015639"/>
    <w:rsid w:val="2405417E"/>
    <w:rsid w:val="240B5CDE"/>
    <w:rsid w:val="24155648"/>
    <w:rsid w:val="241B5C62"/>
    <w:rsid w:val="241B6AD0"/>
    <w:rsid w:val="24352A14"/>
    <w:rsid w:val="243B2F20"/>
    <w:rsid w:val="244C3059"/>
    <w:rsid w:val="244C32FA"/>
    <w:rsid w:val="244D257C"/>
    <w:rsid w:val="2458381E"/>
    <w:rsid w:val="245872F9"/>
    <w:rsid w:val="245943D9"/>
    <w:rsid w:val="245E6B64"/>
    <w:rsid w:val="2463385E"/>
    <w:rsid w:val="247A65C1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4C62BA"/>
    <w:rsid w:val="256040FE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A482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229A8"/>
    <w:rsid w:val="267550B9"/>
    <w:rsid w:val="26942D1C"/>
    <w:rsid w:val="26C472EC"/>
    <w:rsid w:val="26D12FC0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7F25328"/>
    <w:rsid w:val="28027A71"/>
    <w:rsid w:val="280420BC"/>
    <w:rsid w:val="280D2CBB"/>
    <w:rsid w:val="281219DD"/>
    <w:rsid w:val="281309FB"/>
    <w:rsid w:val="281F4F67"/>
    <w:rsid w:val="282645BC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D14B05"/>
    <w:rsid w:val="28D97FE8"/>
    <w:rsid w:val="28E138E3"/>
    <w:rsid w:val="28E74216"/>
    <w:rsid w:val="28E87EE4"/>
    <w:rsid w:val="28FE42C1"/>
    <w:rsid w:val="28FF2940"/>
    <w:rsid w:val="2903396A"/>
    <w:rsid w:val="290D4B8B"/>
    <w:rsid w:val="293320BC"/>
    <w:rsid w:val="29382108"/>
    <w:rsid w:val="294E766A"/>
    <w:rsid w:val="294F2ECF"/>
    <w:rsid w:val="296B0F20"/>
    <w:rsid w:val="297161D3"/>
    <w:rsid w:val="29725175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9FE4A32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51ADC"/>
    <w:rsid w:val="2B2843BE"/>
    <w:rsid w:val="2B2B6079"/>
    <w:rsid w:val="2B313FC1"/>
    <w:rsid w:val="2B331922"/>
    <w:rsid w:val="2B347C14"/>
    <w:rsid w:val="2B39348E"/>
    <w:rsid w:val="2B3B2EA6"/>
    <w:rsid w:val="2B437285"/>
    <w:rsid w:val="2B444D81"/>
    <w:rsid w:val="2B474E9C"/>
    <w:rsid w:val="2B494377"/>
    <w:rsid w:val="2B4C0B74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D522A4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42CBA"/>
    <w:rsid w:val="2D395427"/>
    <w:rsid w:val="2D3D0E02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B32ACD"/>
    <w:rsid w:val="2DB9181B"/>
    <w:rsid w:val="2DC66A91"/>
    <w:rsid w:val="2DC92AA1"/>
    <w:rsid w:val="2DCE5F69"/>
    <w:rsid w:val="2DDD4F0A"/>
    <w:rsid w:val="2DF42931"/>
    <w:rsid w:val="2E1B51D5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8F7FE3"/>
    <w:rsid w:val="2E9F6D95"/>
    <w:rsid w:val="2EAE350B"/>
    <w:rsid w:val="2EB20A6C"/>
    <w:rsid w:val="2EBC2287"/>
    <w:rsid w:val="2ECA3116"/>
    <w:rsid w:val="2ED838B2"/>
    <w:rsid w:val="2EDD7896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880E05"/>
    <w:rsid w:val="2FA0088D"/>
    <w:rsid w:val="2FA6492D"/>
    <w:rsid w:val="2FC03679"/>
    <w:rsid w:val="2FC86676"/>
    <w:rsid w:val="2FD17A1B"/>
    <w:rsid w:val="2FD71CA4"/>
    <w:rsid w:val="2FDC4A8D"/>
    <w:rsid w:val="2FF93066"/>
    <w:rsid w:val="30021D23"/>
    <w:rsid w:val="301A71CE"/>
    <w:rsid w:val="301E049B"/>
    <w:rsid w:val="30257789"/>
    <w:rsid w:val="302A4BE6"/>
    <w:rsid w:val="302A7494"/>
    <w:rsid w:val="30396A0E"/>
    <w:rsid w:val="304478EC"/>
    <w:rsid w:val="30515C8E"/>
    <w:rsid w:val="3069082A"/>
    <w:rsid w:val="3069301C"/>
    <w:rsid w:val="307B0C38"/>
    <w:rsid w:val="30926F91"/>
    <w:rsid w:val="30962F3E"/>
    <w:rsid w:val="309A3A50"/>
    <w:rsid w:val="30AA2585"/>
    <w:rsid w:val="30C16A19"/>
    <w:rsid w:val="30CB5800"/>
    <w:rsid w:val="30D32236"/>
    <w:rsid w:val="30FA7530"/>
    <w:rsid w:val="30FD19EB"/>
    <w:rsid w:val="30FF2795"/>
    <w:rsid w:val="310375CD"/>
    <w:rsid w:val="310953EC"/>
    <w:rsid w:val="310E6387"/>
    <w:rsid w:val="311611B3"/>
    <w:rsid w:val="313C313D"/>
    <w:rsid w:val="313F6DC6"/>
    <w:rsid w:val="314E236F"/>
    <w:rsid w:val="315527CA"/>
    <w:rsid w:val="315A7A1E"/>
    <w:rsid w:val="315E0B07"/>
    <w:rsid w:val="31621F46"/>
    <w:rsid w:val="316E7CA0"/>
    <w:rsid w:val="317206BF"/>
    <w:rsid w:val="317932EA"/>
    <w:rsid w:val="317E5000"/>
    <w:rsid w:val="31875BB4"/>
    <w:rsid w:val="318E0429"/>
    <w:rsid w:val="31B718F2"/>
    <w:rsid w:val="31D20051"/>
    <w:rsid w:val="31EF7EE8"/>
    <w:rsid w:val="3201404F"/>
    <w:rsid w:val="3204001F"/>
    <w:rsid w:val="320901F5"/>
    <w:rsid w:val="320A707A"/>
    <w:rsid w:val="320B7CCB"/>
    <w:rsid w:val="32105DE8"/>
    <w:rsid w:val="3235187E"/>
    <w:rsid w:val="3237186B"/>
    <w:rsid w:val="323B6798"/>
    <w:rsid w:val="32491807"/>
    <w:rsid w:val="324A3219"/>
    <w:rsid w:val="32537B57"/>
    <w:rsid w:val="325779E7"/>
    <w:rsid w:val="325F251C"/>
    <w:rsid w:val="325F618E"/>
    <w:rsid w:val="32757E99"/>
    <w:rsid w:val="327D43E5"/>
    <w:rsid w:val="328F5534"/>
    <w:rsid w:val="329A6ACE"/>
    <w:rsid w:val="32A145CA"/>
    <w:rsid w:val="32A230DB"/>
    <w:rsid w:val="32A40D98"/>
    <w:rsid w:val="32A528A3"/>
    <w:rsid w:val="32B64CDD"/>
    <w:rsid w:val="32BE0772"/>
    <w:rsid w:val="32CD7A68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522A1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6287E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164BD"/>
    <w:rsid w:val="3499657C"/>
    <w:rsid w:val="34B961B7"/>
    <w:rsid w:val="34BD02AE"/>
    <w:rsid w:val="34D97827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C06D50"/>
    <w:rsid w:val="35C34243"/>
    <w:rsid w:val="35CD6F14"/>
    <w:rsid w:val="35D24294"/>
    <w:rsid w:val="35D71152"/>
    <w:rsid w:val="35E46803"/>
    <w:rsid w:val="35FF6F3C"/>
    <w:rsid w:val="36075F27"/>
    <w:rsid w:val="360D1C5B"/>
    <w:rsid w:val="36121506"/>
    <w:rsid w:val="36146BB5"/>
    <w:rsid w:val="36182B79"/>
    <w:rsid w:val="361D7A43"/>
    <w:rsid w:val="361F3323"/>
    <w:rsid w:val="362167DA"/>
    <w:rsid w:val="36402EFA"/>
    <w:rsid w:val="36496A51"/>
    <w:rsid w:val="365623F6"/>
    <w:rsid w:val="367126DE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AE0CF1"/>
    <w:rsid w:val="36B24AE8"/>
    <w:rsid w:val="36BB69D9"/>
    <w:rsid w:val="36BD0DC4"/>
    <w:rsid w:val="36D51D00"/>
    <w:rsid w:val="36D66B5E"/>
    <w:rsid w:val="36E040A5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37BB7"/>
    <w:rsid w:val="37503E6C"/>
    <w:rsid w:val="3758590A"/>
    <w:rsid w:val="375E77B2"/>
    <w:rsid w:val="37602E60"/>
    <w:rsid w:val="37736F26"/>
    <w:rsid w:val="378229A7"/>
    <w:rsid w:val="3784394E"/>
    <w:rsid w:val="37862FD5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30C0A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9F3A3E"/>
    <w:rsid w:val="38A341A7"/>
    <w:rsid w:val="38AC5BD1"/>
    <w:rsid w:val="38BA6810"/>
    <w:rsid w:val="38BD31EE"/>
    <w:rsid w:val="38BE4605"/>
    <w:rsid w:val="38C743D2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3B1AC1"/>
    <w:rsid w:val="394B3272"/>
    <w:rsid w:val="394B6470"/>
    <w:rsid w:val="395C6EA8"/>
    <w:rsid w:val="39872512"/>
    <w:rsid w:val="39A602F9"/>
    <w:rsid w:val="39BD45C8"/>
    <w:rsid w:val="39BF1F3E"/>
    <w:rsid w:val="39C2316A"/>
    <w:rsid w:val="39C44028"/>
    <w:rsid w:val="39CA0B65"/>
    <w:rsid w:val="39E643EA"/>
    <w:rsid w:val="39F36281"/>
    <w:rsid w:val="39FA0290"/>
    <w:rsid w:val="39FD376D"/>
    <w:rsid w:val="39FD6C9C"/>
    <w:rsid w:val="3A0224B9"/>
    <w:rsid w:val="3A0B11C1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DD4CAA"/>
    <w:rsid w:val="3AE417E3"/>
    <w:rsid w:val="3AE440AF"/>
    <w:rsid w:val="3AF7667E"/>
    <w:rsid w:val="3B113F51"/>
    <w:rsid w:val="3B192990"/>
    <w:rsid w:val="3B295D73"/>
    <w:rsid w:val="3B2D3716"/>
    <w:rsid w:val="3B307112"/>
    <w:rsid w:val="3B3E2AD6"/>
    <w:rsid w:val="3B3E5BDD"/>
    <w:rsid w:val="3B4475EB"/>
    <w:rsid w:val="3B5A2A22"/>
    <w:rsid w:val="3B707794"/>
    <w:rsid w:val="3B7804A3"/>
    <w:rsid w:val="3B831FB9"/>
    <w:rsid w:val="3B8E2153"/>
    <w:rsid w:val="3B8E482A"/>
    <w:rsid w:val="3B9B2072"/>
    <w:rsid w:val="3BA03B83"/>
    <w:rsid w:val="3BB20883"/>
    <w:rsid w:val="3BC34E75"/>
    <w:rsid w:val="3BCB270F"/>
    <w:rsid w:val="3BD65E7E"/>
    <w:rsid w:val="3BD96AA6"/>
    <w:rsid w:val="3BED002E"/>
    <w:rsid w:val="3BF73E90"/>
    <w:rsid w:val="3C0429BF"/>
    <w:rsid w:val="3C1942AE"/>
    <w:rsid w:val="3C1A201A"/>
    <w:rsid w:val="3C2022F0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6A1C78"/>
    <w:rsid w:val="3C734413"/>
    <w:rsid w:val="3C923F62"/>
    <w:rsid w:val="3C982C18"/>
    <w:rsid w:val="3CA734F8"/>
    <w:rsid w:val="3CA95F71"/>
    <w:rsid w:val="3CAE46F0"/>
    <w:rsid w:val="3CC06D6F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14327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95384"/>
    <w:rsid w:val="3F1E1DE8"/>
    <w:rsid w:val="3F253B0C"/>
    <w:rsid w:val="3F2C04C4"/>
    <w:rsid w:val="3F3E7C9F"/>
    <w:rsid w:val="3F416B99"/>
    <w:rsid w:val="3F477080"/>
    <w:rsid w:val="3F4F5AD7"/>
    <w:rsid w:val="3F643908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B2F29"/>
    <w:rsid w:val="3FFC05FC"/>
    <w:rsid w:val="40146E6B"/>
    <w:rsid w:val="403052F1"/>
    <w:rsid w:val="40330D29"/>
    <w:rsid w:val="4043221E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839BB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851A4C"/>
    <w:rsid w:val="419633AA"/>
    <w:rsid w:val="419E60D3"/>
    <w:rsid w:val="41A32F2A"/>
    <w:rsid w:val="41A339F5"/>
    <w:rsid w:val="41A36C7E"/>
    <w:rsid w:val="41AA4263"/>
    <w:rsid w:val="41C93F6C"/>
    <w:rsid w:val="41D741B8"/>
    <w:rsid w:val="41D75714"/>
    <w:rsid w:val="41DD3BC3"/>
    <w:rsid w:val="41EE2F03"/>
    <w:rsid w:val="41F466FD"/>
    <w:rsid w:val="42002BC7"/>
    <w:rsid w:val="42026B03"/>
    <w:rsid w:val="42081AFC"/>
    <w:rsid w:val="420D197F"/>
    <w:rsid w:val="42187EBE"/>
    <w:rsid w:val="42273D8C"/>
    <w:rsid w:val="4227435A"/>
    <w:rsid w:val="42300022"/>
    <w:rsid w:val="42450DF3"/>
    <w:rsid w:val="424B5824"/>
    <w:rsid w:val="42616DD3"/>
    <w:rsid w:val="4268614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B7F30"/>
    <w:rsid w:val="42DE48A3"/>
    <w:rsid w:val="42E16058"/>
    <w:rsid w:val="42F02ADA"/>
    <w:rsid w:val="42F17BF5"/>
    <w:rsid w:val="42F30D8B"/>
    <w:rsid w:val="42F87EC9"/>
    <w:rsid w:val="42FA45BF"/>
    <w:rsid w:val="43054171"/>
    <w:rsid w:val="430E7E66"/>
    <w:rsid w:val="432E4474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2F5E9B"/>
    <w:rsid w:val="44300615"/>
    <w:rsid w:val="44371929"/>
    <w:rsid w:val="443740AF"/>
    <w:rsid w:val="44394DDE"/>
    <w:rsid w:val="443C7164"/>
    <w:rsid w:val="443F5998"/>
    <w:rsid w:val="44480935"/>
    <w:rsid w:val="444851FA"/>
    <w:rsid w:val="44544CC5"/>
    <w:rsid w:val="445E4DEE"/>
    <w:rsid w:val="44640994"/>
    <w:rsid w:val="446B0434"/>
    <w:rsid w:val="44756A66"/>
    <w:rsid w:val="447A02DD"/>
    <w:rsid w:val="447E4EBE"/>
    <w:rsid w:val="447F0CBA"/>
    <w:rsid w:val="448B4301"/>
    <w:rsid w:val="44957F46"/>
    <w:rsid w:val="44994CF5"/>
    <w:rsid w:val="449B1E09"/>
    <w:rsid w:val="44AD40AD"/>
    <w:rsid w:val="44C60C63"/>
    <w:rsid w:val="44D51148"/>
    <w:rsid w:val="44D51366"/>
    <w:rsid w:val="44DC46EB"/>
    <w:rsid w:val="44E67D8B"/>
    <w:rsid w:val="44EA6491"/>
    <w:rsid w:val="44F03F8F"/>
    <w:rsid w:val="44F14ECF"/>
    <w:rsid w:val="44F8119B"/>
    <w:rsid w:val="4504328F"/>
    <w:rsid w:val="45250DA4"/>
    <w:rsid w:val="45273F2E"/>
    <w:rsid w:val="45275172"/>
    <w:rsid w:val="45332511"/>
    <w:rsid w:val="453F44DA"/>
    <w:rsid w:val="45412C46"/>
    <w:rsid w:val="45451FD9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48FA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20F9E"/>
    <w:rsid w:val="464B28C8"/>
    <w:rsid w:val="464E0973"/>
    <w:rsid w:val="465056E7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CD33B7"/>
    <w:rsid w:val="46D37F0B"/>
    <w:rsid w:val="46D71533"/>
    <w:rsid w:val="46DD24F2"/>
    <w:rsid w:val="46E53335"/>
    <w:rsid w:val="46F4164F"/>
    <w:rsid w:val="470C620A"/>
    <w:rsid w:val="47155D89"/>
    <w:rsid w:val="471D0088"/>
    <w:rsid w:val="47287409"/>
    <w:rsid w:val="473069AF"/>
    <w:rsid w:val="474A0EAF"/>
    <w:rsid w:val="474D4AFC"/>
    <w:rsid w:val="474E50BE"/>
    <w:rsid w:val="475C5192"/>
    <w:rsid w:val="47696F9C"/>
    <w:rsid w:val="47714F1F"/>
    <w:rsid w:val="47725A17"/>
    <w:rsid w:val="477D3243"/>
    <w:rsid w:val="478821A1"/>
    <w:rsid w:val="479128A9"/>
    <w:rsid w:val="47975EDC"/>
    <w:rsid w:val="47983B19"/>
    <w:rsid w:val="47A21144"/>
    <w:rsid w:val="47A3609D"/>
    <w:rsid w:val="47C01792"/>
    <w:rsid w:val="47C57A48"/>
    <w:rsid w:val="47D511BD"/>
    <w:rsid w:val="47D80274"/>
    <w:rsid w:val="47DC159D"/>
    <w:rsid w:val="480056F9"/>
    <w:rsid w:val="48071AFF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C43FF3"/>
    <w:rsid w:val="48D429DD"/>
    <w:rsid w:val="48E01C77"/>
    <w:rsid w:val="48E22285"/>
    <w:rsid w:val="48E50D90"/>
    <w:rsid w:val="48EB0D16"/>
    <w:rsid w:val="48F306DC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677DC"/>
    <w:rsid w:val="49C84AA0"/>
    <w:rsid w:val="49D7694D"/>
    <w:rsid w:val="49E2197E"/>
    <w:rsid w:val="49E57C1B"/>
    <w:rsid w:val="49EB7232"/>
    <w:rsid w:val="4A0244D3"/>
    <w:rsid w:val="4A067C85"/>
    <w:rsid w:val="4A1A471B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EF3DAD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311D18"/>
    <w:rsid w:val="4C562920"/>
    <w:rsid w:val="4C5C459D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CE34B6"/>
    <w:rsid w:val="4CD43968"/>
    <w:rsid w:val="4CDA2AF3"/>
    <w:rsid w:val="4CDF19B6"/>
    <w:rsid w:val="4CE34E9F"/>
    <w:rsid w:val="4CF33E8B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9A3B47"/>
    <w:rsid w:val="4DA1281F"/>
    <w:rsid w:val="4DAF14C5"/>
    <w:rsid w:val="4DB9067A"/>
    <w:rsid w:val="4DC605B6"/>
    <w:rsid w:val="4DD732D2"/>
    <w:rsid w:val="4DEC0985"/>
    <w:rsid w:val="4DED6EE6"/>
    <w:rsid w:val="4E0538A3"/>
    <w:rsid w:val="4E0E6818"/>
    <w:rsid w:val="4E2603A1"/>
    <w:rsid w:val="4E27683A"/>
    <w:rsid w:val="4E321D35"/>
    <w:rsid w:val="4E3971D6"/>
    <w:rsid w:val="4E397241"/>
    <w:rsid w:val="4E4C50A3"/>
    <w:rsid w:val="4E507CCA"/>
    <w:rsid w:val="4E510698"/>
    <w:rsid w:val="4E576363"/>
    <w:rsid w:val="4E5D16EB"/>
    <w:rsid w:val="4E5D49B1"/>
    <w:rsid w:val="4E635567"/>
    <w:rsid w:val="4E670DAE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06027"/>
    <w:rsid w:val="4EB856B6"/>
    <w:rsid w:val="4EBD3E8B"/>
    <w:rsid w:val="4EC56E5F"/>
    <w:rsid w:val="4EDB58B2"/>
    <w:rsid w:val="4EE925CE"/>
    <w:rsid w:val="4EEB1A94"/>
    <w:rsid w:val="4EEB74E5"/>
    <w:rsid w:val="4EEF2E30"/>
    <w:rsid w:val="4EF24828"/>
    <w:rsid w:val="4EFE7F59"/>
    <w:rsid w:val="4F155A4F"/>
    <w:rsid w:val="4F285975"/>
    <w:rsid w:val="4F2A7BF3"/>
    <w:rsid w:val="4F2E2624"/>
    <w:rsid w:val="4F4E1077"/>
    <w:rsid w:val="4F546156"/>
    <w:rsid w:val="4F5D1434"/>
    <w:rsid w:val="4F844A99"/>
    <w:rsid w:val="4F94662C"/>
    <w:rsid w:val="4FA73C9B"/>
    <w:rsid w:val="4FB00163"/>
    <w:rsid w:val="4FB208E7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643E50"/>
    <w:rsid w:val="51781A83"/>
    <w:rsid w:val="51825B49"/>
    <w:rsid w:val="51867298"/>
    <w:rsid w:val="51894D69"/>
    <w:rsid w:val="518D21E1"/>
    <w:rsid w:val="51930297"/>
    <w:rsid w:val="51942BA2"/>
    <w:rsid w:val="51953936"/>
    <w:rsid w:val="519C6307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435C07"/>
    <w:rsid w:val="524D03E2"/>
    <w:rsid w:val="5255237A"/>
    <w:rsid w:val="52687B2A"/>
    <w:rsid w:val="526E0E82"/>
    <w:rsid w:val="52727459"/>
    <w:rsid w:val="527460EA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77283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C85A03"/>
    <w:rsid w:val="53D6247A"/>
    <w:rsid w:val="53DB3477"/>
    <w:rsid w:val="53DB4A23"/>
    <w:rsid w:val="53DE00FF"/>
    <w:rsid w:val="53E77CBF"/>
    <w:rsid w:val="53FE7128"/>
    <w:rsid w:val="540D2C74"/>
    <w:rsid w:val="540D4449"/>
    <w:rsid w:val="540F3D40"/>
    <w:rsid w:val="54201800"/>
    <w:rsid w:val="54233D9A"/>
    <w:rsid w:val="54247F22"/>
    <w:rsid w:val="542B4430"/>
    <w:rsid w:val="542C29CD"/>
    <w:rsid w:val="542F1551"/>
    <w:rsid w:val="54381756"/>
    <w:rsid w:val="54560076"/>
    <w:rsid w:val="545750B7"/>
    <w:rsid w:val="545A1EBF"/>
    <w:rsid w:val="5469692F"/>
    <w:rsid w:val="54727478"/>
    <w:rsid w:val="54885FFE"/>
    <w:rsid w:val="549D6CE0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1C15E5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16E3"/>
    <w:rsid w:val="55A25EB7"/>
    <w:rsid w:val="55A42B80"/>
    <w:rsid w:val="55A82784"/>
    <w:rsid w:val="55A97512"/>
    <w:rsid w:val="55B63FD5"/>
    <w:rsid w:val="55C35A76"/>
    <w:rsid w:val="55C773E6"/>
    <w:rsid w:val="55CC592A"/>
    <w:rsid w:val="55D40743"/>
    <w:rsid w:val="55DD6F2A"/>
    <w:rsid w:val="55E73480"/>
    <w:rsid w:val="55E8339E"/>
    <w:rsid w:val="55F06771"/>
    <w:rsid w:val="56046EAC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32B2E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B47EDE"/>
    <w:rsid w:val="56C1700B"/>
    <w:rsid w:val="56D25618"/>
    <w:rsid w:val="56D7644B"/>
    <w:rsid w:val="56E11B6B"/>
    <w:rsid w:val="56E84A97"/>
    <w:rsid w:val="56FB2A68"/>
    <w:rsid w:val="57011F3E"/>
    <w:rsid w:val="5705646B"/>
    <w:rsid w:val="57060649"/>
    <w:rsid w:val="571F610E"/>
    <w:rsid w:val="572657E3"/>
    <w:rsid w:val="5732705F"/>
    <w:rsid w:val="57351D6F"/>
    <w:rsid w:val="57420238"/>
    <w:rsid w:val="57482CC2"/>
    <w:rsid w:val="5752012F"/>
    <w:rsid w:val="576476C1"/>
    <w:rsid w:val="577022EB"/>
    <w:rsid w:val="57770501"/>
    <w:rsid w:val="577B3337"/>
    <w:rsid w:val="577D4F28"/>
    <w:rsid w:val="57901349"/>
    <w:rsid w:val="57A33734"/>
    <w:rsid w:val="57AB6ADD"/>
    <w:rsid w:val="57B55FFC"/>
    <w:rsid w:val="57B7178E"/>
    <w:rsid w:val="57B71EB5"/>
    <w:rsid w:val="57B76EED"/>
    <w:rsid w:val="57BD72A7"/>
    <w:rsid w:val="57BE5838"/>
    <w:rsid w:val="57BE5B51"/>
    <w:rsid w:val="57CE70CD"/>
    <w:rsid w:val="57D82354"/>
    <w:rsid w:val="57EC50F6"/>
    <w:rsid w:val="57FC07D9"/>
    <w:rsid w:val="57FF6992"/>
    <w:rsid w:val="580F1B21"/>
    <w:rsid w:val="5813251D"/>
    <w:rsid w:val="581B7E79"/>
    <w:rsid w:val="58437ECA"/>
    <w:rsid w:val="584F0427"/>
    <w:rsid w:val="58500F22"/>
    <w:rsid w:val="58530F30"/>
    <w:rsid w:val="58587379"/>
    <w:rsid w:val="585E07D8"/>
    <w:rsid w:val="58667ABC"/>
    <w:rsid w:val="586831DE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1E2608"/>
    <w:rsid w:val="592374B4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378E2"/>
    <w:rsid w:val="59E9525B"/>
    <w:rsid w:val="59EA4433"/>
    <w:rsid w:val="59F01012"/>
    <w:rsid w:val="59F70BAF"/>
    <w:rsid w:val="5A0D5C90"/>
    <w:rsid w:val="5A0F4AFB"/>
    <w:rsid w:val="5A206C1D"/>
    <w:rsid w:val="5A297D0D"/>
    <w:rsid w:val="5A3B166C"/>
    <w:rsid w:val="5A3C0F08"/>
    <w:rsid w:val="5A3E5B83"/>
    <w:rsid w:val="5A487866"/>
    <w:rsid w:val="5A54407C"/>
    <w:rsid w:val="5A5663A3"/>
    <w:rsid w:val="5A571746"/>
    <w:rsid w:val="5A6253E3"/>
    <w:rsid w:val="5A680E5C"/>
    <w:rsid w:val="5A88743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0D742A"/>
    <w:rsid w:val="5B122177"/>
    <w:rsid w:val="5B141085"/>
    <w:rsid w:val="5B28192B"/>
    <w:rsid w:val="5B342BAD"/>
    <w:rsid w:val="5B3C2723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833F97"/>
    <w:rsid w:val="5B9004A9"/>
    <w:rsid w:val="5B907C6C"/>
    <w:rsid w:val="5B9251EF"/>
    <w:rsid w:val="5B9A54FA"/>
    <w:rsid w:val="5BAB5BC4"/>
    <w:rsid w:val="5BB054DF"/>
    <w:rsid w:val="5BB20B74"/>
    <w:rsid w:val="5BC0540F"/>
    <w:rsid w:val="5BC079F3"/>
    <w:rsid w:val="5BC677D8"/>
    <w:rsid w:val="5BEA3E7B"/>
    <w:rsid w:val="5BEB0120"/>
    <w:rsid w:val="5BEC175C"/>
    <w:rsid w:val="5BF50444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A6294E"/>
    <w:rsid w:val="5CCE3B90"/>
    <w:rsid w:val="5CDB3358"/>
    <w:rsid w:val="5CE033FF"/>
    <w:rsid w:val="5CE81AD9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733BCA"/>
    <w:rsid w:val="5D815571"/>
    <w:rsid w:val="5D8A2CFF"/>
    <w:rsid w:val="5D960EE9"/>
    <w:rsid w:val="5D9A0CFA"/>
    <w:rsid w:val="5D9B296A"/>
    <w:rsid w:val="5D9B3233"/>
    <w:rsid w:val="5DA53D05"/>
    <w:rsid w:val="5DC37C1D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53B4C"/>
    <w:rsid w:val="5ECA3D37"/>
    <w:rsid w:val="5ED74802"/>
    <w:rsid w:val="5EE153F8"/>
    <w:rsid w:val="5EED7893"/>
    <w:rsid w:val="5EFB2125"/>
    <w:rsid w:val="5EFB6F0A"/>
    <w:rsid w:val="5F074DF0"/>
    <w:rsid w:val="5F0A3A61"/>
    <w:rsid w:val="5F3370DF"/>
    <w:rsid w:val="5F491124"/>
    <w:rsid w:val="5F683B6E"/>
    <w:rsid w:val="5F7D5B44"/>
    <w:rsid w:val="5F875C0C"/>
    <w:rsid w:val="5F8F0B9E"/>
    <w:rsid w:val="5F8F267A"/>
    <w:rsid w:val="5F9D52F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640072"/>
    <w:rsid w:val="617A6EE7"/>
    <w:rsid w:val="6182260C"/>
    <w:rsid w:val="618D6AD7"/>
    <w:rsid w:val="618E68CE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793C9D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1746CA"/>
    <w:rsid w:val="6327422B"/>
    <w:rsid w:val="6328597C"/>
    <w:rsid w:val="633B249F"/>
    <w:rsid w:val="63552D76"/>
    <w:rsid w:val="6358588A"/>
    <w:rsid w:val="6359778B"/>
    <w:rsid w:val="635B63E3"/>
    <w:rsid w:val="636C7DAE"/>
    <w:rsid w:val="63710D45"/>
    <w:rsid w:val="63785E35"/>
    <w:rsid w:val="638C3395"/>
    <w:rsid w:val="639431AF"/>
    <w:rsid w:val="63B82D87"/>
    <w:rsid w:val="63BA3154"/>
    <w:rsid w:val="63C204B8"/>
    <w:rsid w:val="63CA2E8B"/>
    <w:rsid w:val="63D4153E"/>
    <w:rsid w:val="63DC7755"/>
    <w:rsid w:val="63E43D21"/>
    <w:rsid w:val="63E54611"/>
    <w:rsid w:val="63EB60FE"/>
    <w:rsid w:val="63F47D2A"/>
    <w:rsid w:val="63FE2D33"/>
    <w:rsid w:val="64046427"/>
    <w:rsid w:val="640F1891"/>
    <w:rsid w:val="642265C6"/>
    <w:rsid w:val="64264A79"/>
    <w:rsid w:val="64266108"/>
    <w:rsid w:val="64290FA1"/>
    <w:rsid w:val="64304E58"/>
    <w:rsid w:val="64311867"/>
    <w:rsid w:val="64391ED3"/>
    <w:rsid w:val="6445632E"/>
    <w:rsid w:val="64501C8A"/>
    <w:rsid w:val="645044C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CF2CAC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49EC"/>
    <w:rsid w:val="665B55EA"/>
    <w:rsid w:val="66641D58"/>
    <w:rsid w:val="66655F85"/>
    <w:rsid w:val="667C7AEC"/>
    <w:rsid w:val="66863A0F"/>
    <w:rsid w:val="66921B0A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2333A"/>
    <w:rsid w:val="66E617C5"/>
    <w:rsid w:val="66E910C9"/>
    <w:rsid w:val="670C6D27"/>
    <w:rsid w:val="670D67CE"/>
    <w:rsid w:val="67105BAB"/>
    <w:rsid w:val="671B1631"/>
    <w:rsid w:val="67302DC3"/>
    <w:rsid w:val="674318B2"/>
    <w:rsid w:val="67475AFF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3C51"/>
    <w:rsid w:val="67D7447D"/>
    <w:rsid w:val="67F45538"/>
    <w:rsid w:val="680239EB"/>
    <w:rsid w:val="68034597"/>
    <w:rsid w:val="68071723"/>
    <w:rsid w:val="680722DA"/>
    <w:rsid w:val="681C64D7"/>
    <w:rsid w:val="682211D1"/>
    <w:rsid w:val="6836510C"/>
    <w:rsid w:val="68400DC4"/>
    <w:rsid w:val="685A4DFB"/>
    <w:rsid w:val="685C6395"/>
    <w:rsid w:val="686318DD"/>
    <w:rsid w:val="68635145"/>
    <w:rsid w:val="687F607E"/>
    <w:rsid w:val="68977BC6"/>
    <w:rsid w:val="689A41FB"/>
    <w:rsid w:val="689B512C"/>
    <w:rsid w:val="689E57F0"/>
    <w:rsid w:val="68A34C5C"/>
    <w:rsid w:val="68A63F56"/>
    <w:rsid w:val="68B85B1E"/>
    <w:rsid w:val="68C14AB6"/>
    <w:rsid w:val="68E24981"/>
    <w:rsid w:val="68FB63B9"/>
    <w:rsid w:val="69123F86"/>
    <w:rsid w:val="6913371C"/>
    <w:rsid w:val="691C1D81"/>
    <w:rsid w:val="691C3525"/>
    <w:rsid w:val="69216128"/>
    <w:rsid w:val="69280874"/>
    <w:rsid w:val="692C1198"/>
    <w:rsid w:val="69421DA6"/>
    <w:rsid w:val="695D6B21"/>
    <w:rsid w:val="69611EE7"/>
    <w:rsid w:val="696C708E"/>
    <w:rsid w:val="696F4D5D"/>
    <w:rsid w:val="69850877"/>
    <w:rsid w:val="698C13C5"/>
    <w:rsid w:val="69BA3522"/>
    <w:rsid w:val="69D56F81"/>
    <w:rsid w:val="69E175AE"/>
    <w:rsid w:val="69F0745A"/>
    <w:rsid w:val="6A0D20F2"/>
    <w:rsid w:val="6A1D59EC"/>
    <w:rsid w:val="6A247F72"/>
    <w:rsid w:val="6A2E4437"/>
    <w:rsid w:val="6A2F590D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17BCD"/>
    <w:rsid w:val="6A7639E9"/>
    <w:rsid w:val="6A7B4B9C"/>
    <w:rsid w:val="6A7F585E"/>
    <w:rsid w:val="6A94026C"/>
    <w:rsid w:val="6A9C672A"/>
    <w:rsid w:val="6AAF014C"/>
    <w:rsid w:val="6AC07690"/>
    <w:rsid w:val="6ACB082B"/>
    <w:rsid w:val="6AD3247E"/>
    <w:rsid w:val="6AE4699C"/>
    <w:rsid w:val="6AEF6C1B"/>
    <w:rsid w:val="6AF317C6"/>
    <w:rsid w:val="6B09696B"/>
    <w:rsid w:val="6B1D49BA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B166F1"/>
    <w:rsid w:val="6BC43CF9"/>
    <w:rsid w:val="6BE727F5"/>
    <w:rsid w:val="6BEC7AFC"/>
    <w:rsid w:val="6C077473"/>
    <w:rsid w:val="6C0858B3"/>
    <w:rsid w:val="6C240DF3"/>
    <w:rsid w:val="6C267BF0"/>
    <w:rsid w:val="6C3E2FAF"/>
    <w:rsid w:val="6C45610F"/>
    <w:rsid w:val="6C4D728D"/>
    <w:rsid w:val="6C59472D"/>
    <w:rsid w:val="6C5A4564"/>
    <w:rsid w:val="6C603744"/>
    <w:rsid w:val="6C637CCF"/>
    <w:rsid w:val="6C7802EB"/>
    <w:rsid w:val="6C89456C"/>
    <w:rsid w:val="6CA20D5B"/>
    <w:rsid w:val="6CB71894"/>
    <w:rsid w:val="6CC01BEC"/>
    <w:rsid w:val="6CC42679"/>
    <w:rsid w:val="6CD63FB3"/>
    <w:rsid w:val="6CEA5850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03840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336A3"/>
    <w:rsid w:val="6E9758D2"/>
    <w:rsid w:val="6E990B16"/>
    <w:rsid w:val="6E9F4E0D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1108E1"/>
    <w:rsid w:val="6F2632E8"/>
    <w:rsid w:val="6F30363A"/>
    <w:rsid w:val="6F3316E5"/>
    <w:rsid w:val="6F3F40F9"/>
    <w:rsid w:val="6F5E0205"/>
    <w:rsid w:val="6F6F14E1"/>
    <w:rsid w:val="6F7D0430"/>
    <w:rsid w:val="6F9F2212"/>
    <w:rsid w:val="6FA629D4"/>
    <w:rsid w:val="6FA75ADB"/>
    <w:rsid w:val="6FAB5BEE"/>
    <w:rsid w:val="6FB77ED4"/>
    <w:rsid w:val="6FBD4D2F"/>
    <w:rsid w:val="6FBF4710"/>
    <w:rsid w:val="6FC12966"/>
    <w:rsid w:val="6FC9052A"/>
    <w:rsid w:val="6FC9109F"/>
    <w:rsid w:val="6FCF2F80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A73B9"/>
    <w:rsid w:val="70AC660B"/>
    <w:rsid w:val="70B17138"/>
    <w:rsid w:val="70B60B3B"/>
    <w:rsid w:val="70BB2EF0"/>
    <w:rsid w:val="70BC2801"/>
    <w:rsid w:val="70BE26FE"/>
    <w:rsid w:val="70C6646C"/>
    <w:rsid w:val="70C72A96"/>
    <w:rsid w:val="70C93198"/>
    <w:rsid w:val="70FC2D1E"/>
    <w:rsid w:val="71015D6B"/>
    <w:rsid w:val="71023EB6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B844B8"/>
    <w:rsid w:val="71C42AEF"/>
    <w:rsid w:val="71C7540C"/>
    <w:rsid w:val="71D438FF"/>
    <w:rsid w:val="71F64A63"/>
    <w:rsid w:val="71F870B8"/>
    <w:rsid w:val="72021233"/>
    <w:rsid w:val="720B2A1D"/>
    <w:rsid w:val="72195CD6"/>
    <w:rsid w:val="72380401"/>
    <w:rsid w:val="72502F9F"/>
    <w:rsid w:val="725817D3"/>
    <w:rsid w:val="726E6AD4"/>
    <w:rsid w:val="727537A8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2B736C"/>
    <w:rsid w:val="732C334F"/>
    <w:rsid w:val="73490142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16EF3"/>
    <w:rsid w:val="73CB4BF4"/>
    <w:rsid w:val="73CC319B"/>
    <w:rsid w:val="73CE3CFD"/>
    <w:rsid w:val="73E406FD"/>
    <w:rsid w:val="73E51541"/>
    <w:rsid w:val="73E52294"/>
    <w:rsid w:val="73EC5464"/>
    <w:rsid w:val="73FF2D64"/>
    <w:rsid w:val="74032E05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2299F"/>
    <w:rsid w:val="744B354F"/>
    <w:rsid w:val="7450294E"/>
    <w:rsid w:val="74543139"/>
    <w:rsid w:val="746162D7"/>
    <w:rsid w:val="746B50BD"/>
    <w:rsid w:val="746B732F"/>
    <w:rsid w:val="746E18CB"/>
    <w:rsid w:val="746F3904"/>
    <w:rsid w:val="747537F8"/>
    <w:rsid w:val="747B7BA5"/>
    <w:rsid w:val="748D52FA"/>
    <w:rsid w:val="74986414"/>
    <w:rsid w:val="74993216"/>
    <w:rsid w:val="74AF0AA4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20E95"/>
    <w:rsid w:val="758910BB"/>
    <w:rsid w:val="75955DA9"/>
    <w:rsid w:val="75977910"/>
    <w:rsid w:val="75985DFA"/>
    <w:rsid w:val="759F2A35"/>
    <w:rsid w:val="75A84A2B"/>
    <w:rsid w:val="75B15C41"/>
    <w:rsid w:val="75B23B19"/>
    <w:rsid w:val="75CC5191"/>
    <w:rsid w:val="75D12923"/>
    <w:rsid w:val="75EA364B"/>
    <w:rsid w:val="75EC6D49"/>
    <w:rsid w:val="75F20996"/>
    <w:rsid w:val="75F96973"/>
    <w:rsid w:val="760246AA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65451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00075F"/>
    <w:rsid w:val="771B67DF"/>
    <w:rsid w:val="77272CAB"/>
    <w:rsid w:val="77451578"/>
    <w:rsid w:val="77576666"/>
    <w:rsid w:val="775D6EE5"/>
    <w:rsid w:val="77692EA3"/>
    <w:rsid w:val="77825248"/>
    <w:rsid w:val="7785098B"/>
    <w:rsid w:val="77870D91"/>
    <w:rsid w:val="778A3229"/>
    <w:rsid w:val="779258CC"/>
    <w:rsid w:val="7794068F"/>
    <w:rsid w:val="77974C19"/>
    <w:rsid w:val="779A096B"/>
    <w:rsid w:val="779B52FF"/>
    <w:rsid w:val="77A00E75"/>
    <w:rsid w:val="77A80D17"/>
    <w:rsid w:val="77B841F3"/>
    <w:rsid w:val="77C078B1"/>
    <w:rsid w:val="77E66E3C"/>
    <w:rsid w:val="77EB7937"/>
    <w:rsid w:val="77F3789A"/>
    <w:rsid w:val="780326B9"/>
    <w:rsid w:val="780332E5"/>
    <w:rsid w:val="780B2EAA"/>
    <w:rsid w:val="781B197B"/>
    <w:rsid w:val="7833711D"/>
    <w:rsid w:val="78460D63"/>
    <w:rsid w:val="78470057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9C3384"/>
    <w:rsid w:val="79A3165E"/>
    <w:rsid w:val="79B4353E"/>
    <w:rsid w:val="79C529C9"/>
    <w:rsid w:val="79D33056"/>
    <w:rsid w:val="79D50961"/>
    <w:rsid w:val="79D715DF"/>
    <w:rsid w:val="79DC713A"/>
    <w:rsid w:val="79EC0256"/>
    <w:rsid w:val="79F60153"/>
    <w:rsid w:val="79FB6E2C"/>
    <w:rsid w:val="7A2B35FD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AB75D1"/>
    <w:rsid w:val="7AB53126"/>
    <w:rsid w:val="7AB7121B"/>
    <w:rsid w:val="7AB76FE8"/>
    <w:rsid w:val="7AD268E2"/>
    <w:rsid w:val="7ADC0B33"/>
    <w:rsid w:val="7AE14C19"/>
    <w:rsid w:val="7AEA174E"/>
    <w:rsid w:val="7AEC1F55"/>
    <w:rsid w:val="7B001A91"/>
    <w:rsid w:val="7B274176"/>
    <w:rsid w:val="7B306163"/>
    <w:rsid w:val="7B3E17AA"/>
    <w:rsid w:val="7B401C79"/>
    <w:rsid w:val="7B426002"/>
    <w:rsid w:val="7B440ED6"/>
    <w:rsid w:val="7B4678D7"/>
    <w:rsid w:val="7B4B2A93"/>
    <w:rsid w:val="7B527515"/>
    <w:rsid w:val="7B7E38A0"/>
    <w:rsid w:val="7B890A24"/>
    <w:rsid w:val="7B8A4A8A"/>
    <w:rsid w:val="7B954C05"/>
    <w:rsid w:val="7BA936A0"/>
    <w:rsid w:val="7BAA485C"/>
    <w:rsid w:val="7BAD1591"/>
    <w:rsid w:val="7BCD64C2"/>
    <w:rsid w:val="7BD005E8"/>
    <w:rsid w:val="7BD3716B"/>
    <w:rsid w:val="7BEA6C58"/>
    <w:rsid w:val="7BEC2711"/>
    <w:rsid w:val="7BF043E5"/>
    <w:rsid w:val="7BF55850"/>
    <w:rsid w:val="7C1054B7"/>
    <w:rsid w:val="7C26369C"/>
    <w:rsid w:val="7C2A465C"/>
    <w:rsid w:val="7C305879"/>
    <w:rsid w:val="7C3411E7"/>
    <w:rsid w:val="7C34521A"/>
    <w:rsid w:val="7C3A144E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90201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67F99"/>
    <w:rsid w:val="7D9D0A97"/>
    <w:rsid w:val="7D9D438F"/>
    <w:rsid w:val="7DA514D2"/>
    <w:rsid w:val="7DA54956"/>
    <w:rsid w:val="7DB66976"/>
    <w:rsid w:val="7DBB5D06"/>
    <w:rsid w:val="7DCD1A27"/>
    <w:rsid w:val="7DCD4EB5"/>
    <w:rsid w:val="7DD76E6E"/>
    <w:rsid w:val="7DEF0BCD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AA7C26"/>
    <w:rsid w:val="7EAC65E4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A5BE4"/>
    <w:rsid w:val="7F0B5962"/>
    <w:rsid w:val="7F0C2035"/>
    <w:rsid w:val="7F0F7992"/>
    <w:rsid w:val="7F1530B5"/>
    <w:rsid w:val="7F1B0865"/>
    <w:rsid w:val="7F1E769C"/>
    <w:rsid w:val="7F271AA3"/>
    <w:rsid w:val="7F542B37"/>
    <w:rsid w:val="7F54566E"/>
    <w:rsid w:val="7F633137"/>
    <w:rsid w:val="7F6B2248"/>
    <w:rsid w:val="7F6D45C9"/>
    <w:rsid w:val="7F775413"/>
    <w:rsid w:val="7F7D7A8E"/>
    <w:rsid w:val="7F872588"/>
    <w:rsid w:val="7F8725BA"/>
    <w:rsid w:val="7F8C6A8F"/>
    <w:rsid w:val="7F962F62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2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ZTE_Liu Wenhao</cp:lastModifiedBy>
  <dcterms:modified xsi:type="dcterms:W3CDTF">2024-08-09T07:01:54Z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3439EE5773584E8A898B9B2BF5D894F7</vt:lpwstr>
  </property>
</Properties>
</file>